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13509" w14:textId="39795023" w:rsidR="005F4052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#92bis</w:t>
      </w:r>
      <w:r>
        <w:rPr>
          <w:rFonts w:cs="Arial"/>
          <w:b/>
          <w:sz w:val="24"/>
          <w:szCs w:val="24"/>
        </w:rPr>
        <w:tab/>
      </w:r>
      <w:r w:rsidR="00DE1662" w:rsidRPr="00DE1662">
        <w:rPr>
          <w:rFonts w:cs="Arial"/>
          <w:b/>
          <w:sz w:val="24"/>
          <w:szCs w:val="24"/>
        </w:rPr>
        <w:t>R4-1912576</w:t>
      </w:r>
      <w:bookmarkStart w:id="1" w:name="_GoBack"/>
      <w:bookmarkEnd w:id="1"/>
    </w:p>
    <w:p w14:paraId="39AC4F05" w14:textId="77777777" w:rsidR="005F4052" w:rsidRPr="0087636F" w:rsidRDefault="005F4052" w:rsidP="005F4052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Chongqing</w:t>
      </w:r>
      <w:r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P.R. China</w:t>
      </w:r>
      <w:r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14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</w:t>
      </w:r>
      <w:r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18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Sept</w:t>
      </w:r>
      <w:r w:rsidRPr="00690ADD">
        <w:rPr>
          <w:rFonts w:cs="Arial"/>
          <w:b/>
          <w:sz w:val="24"/>
          <w:szCs w:val="24"/>
        </w:rPr>
        <w:t xml:space="preserve"> 201</w:t>
      </w:r>
      <w:bookmarkEnd w:id="0"/>
      <w:r>
        <w:rPr>
          <w:rFonts w:cs="Arial"/>
          <w:b/>
          <w:sz w:val="24"/>
          <w:szCs w:val="24"/>
        </w:rPr>
        <w:t>9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7FA12A2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955ABB">
        <w:rPr>
          <w:sz w:val="22"/>
        </w:rPr>
        <w:t>, BT</w:t>
      </w:r>
      <w:r w:rsidR="0093116D">
        <w:rPr>
          <w:sz w:val="22"/>
        </w:rPr>
        <w:tab/>
      </w:r>
    </w:p>
    <w:p w14:paraId="5B6A96A7" w14:textId="086D82D0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93116D">
        <w:rPr>
          <w:sz w:val="22"/>
        </w:rPr>
        <w:t xml:space="preserve">TP to TR 37.716-21-21: Addition of </w:t>
      </w:r>
      <w:r w:rsidR="0093116D" w:rsidRPr="0093116D">
        <w:rPr>
          <w:sz w:val="22"/>
        </w:rPr>
        <w:t>DL_3C_n1A-n78A</w:t>
      </w:r>
    </w:p>
    <w:p w14:paraId="23226DA5" w14:textId="0795938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955ABB" w:rsidRPr="00955ABB">
        <w:rPr>
          <w:b/>
          <w:sz w:val="22"/>
        </w:rPr>
        <w:t>9.8.2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E85C1AF" w:rsidR="00EA3488" w:rsidRDefault="00D767C4" w:rsidP="00875875">
      <w:r>
        <w:t xml:space="preserve">This contribution is a </w:t>
      </w:r>
      <w:r w:rsidR="00875875" w:rsidRPr="00D65A51">
        <w:t>TP to TR 37.716-21-21</w:t>
      </w:r>
      <w:r w:rsidR="00875875">
        <w:t xml:space="preserve"> to add DL_3C_n1A-n78A_UL_3A_n1A and DL_3C_n1A-n78A_UL_3A_n78A.</w:t>
      </w:r>
    </w:p>
    <w:p w14:paraId="7C64308F" w14:textId="77777777" w:rsidR="00B76AEF" w:rsidRDefault="00B76AEF" w:rsidP="00875875"/>
    <w:p w14:paraId="5013C7B5" w14:textId="677612B0" w:rsidR="00B76AEF" w:rsidRDefault="00B76AEF" w:rsidP="00875875">
      <w:pPr>
        <w:rPr>
          <w:color w:val="0070C0"/>
        </w:rPr>
      </w:pPr>
      <w:r w:rsidRPr="00B76AEF">
        <w:rPr>
          <w:color w:val="0070C0"/>
        </w:rPr>
        <w:t>******************************* Start of TP *********************************</w:t>
      </w:r>
    </w:p>
    <w:p w14:paraId="2031D737" w14:textId="77777777" w:rsidR="008A1F97" w:rsidRPr="00D659C0" w:rsidRDefault="008A1F97" w:rsidP="008A1F97">
      <w:pPr>
        <w:pStyle w:val="Heading2"/>
        <w:rPr>
          <w:lang w:eastAsia="ja-JP"/>
        </w:rPr>
      </w:pPr>
      <w:bookmarkStart w:id="2" w:name="_Toc20147731"/>
      <w:r>
        <w:t>6.8</w:t>
      </w:r>
      <w:r w:rsidRPr="00D659C0">
        <w:tab/>
      </w:r>
      <w:r>
        <w:rPr>
          <w:rFonts w:eastAsia="MS Mincho" w:cs="Arial"/>
          <w:bCs/>
        </w:rPr>
        <w:t>DC_3</w:t>
      </w:r>
      <w:del w:id="3" w:author="Suhwan Lim" w:date="2019-10-10T17:17:00Z">
        <w:r w:rsidDel="00EA39C5">
          <w:rPr>
            <w:rFonts w:eastAsia="MS Mincho" w:cs="Arial"/>
            <w:bCs/>
          </w:rPr>
          <w:delText>A</w:delText>
        </w:r>
      </w:del>
      <w:r>
        <w:rPr>
          <w:rFonts w:eastAsia="MS Mincho" w:cs="Arial"/>
          <w:bCs/>
        </w:rPr>
        <w:t>_n1</w:t>
      </w:r>
      <w:del w:id="4" w:author="Suhwan Lim" w:date="2019-10-10T17:17:00Z">
        <w:r w:rsidDel="00EA39C5">
          <w:rPr>
            <w:rFonts w:eastAsia="MS Mincho" w:cs="Arial"/>
            <w:bCs/>
          </w:rPr>
          <w:delText>A</w:delText>
        </w:r>
      </w:del>
      <w:r>
        <w:rPr>
          <w:rFonts w:eastAsia="MS Mincho" w:cs="Arial"/>
          <w:bCs/>
        </w:rPr>
        <w:t>-n78</w:t>
      </w:r>
      <w:del w:id="5" w:author="Suhwan Lim" w:date="2019-10-10T17:18:00Z">
        <w:r w:rsidDel="00EA39C5">
          <w:rPr>
            <w:rFonts w:eastAsia="MS Mincho" w:cs="Arial"/>
            <w:bCs/>
          </w:rPr>
          <w:delText>A</w:delText>
        </w:r>
      </w:del>
      <w:bookmarkEnd w:id="2"/>
    </w:p>
    <w:p w14:paraId="331A2DF3" w14:textId="77777777" w:rsidR="008A1F97" w:rsidRPr="00D659C0" w:rsidRDefault="008A1F97" w:rsidP="008A1F97">
      <w:pPr>
        <w:pStyle w:val="Heading3"/>
        <w:rPr>
          <w:lang w:eastAsia="ja-JP"/>
        </w:rPr>
      </w:pPr>
      <w:bookmarkStart w:id="6" w:name="_Toc20147732"/>
      <w:r>
        <w:rPr>
          <w:lang w:eastAsia="zh-CN"/>
        </w:rPr>
        <w:t>6.8</w:t>
      </w:r>
      <w:r w:rsidRPr="00D659C0">
        <w:t>.</w:t>
      </w:r>
      <w:r w:rsidRPr="00D659C0">
        <w:rPr>
          <w:lang w:eastAsia="zh-CN"/>
        </w:rPr>
        <w:t>1</w:t>
      </w:r>
      <w:r w:rsidRPr="00D659C0">
        <w:tab/>
      </w:r>
      <w:r w:rsidRPr="00D659C0">
        <w:rPr>
          <w:lang w:eastAsia="zh-CN"/>
        </w:rPr>
        <w:t>O</w:t>
      </w:r>
      <w:r w:rsidRPr="00D659C0">
        <w:t>perating bands</w:t>
      </w:r>
      <w:r w:rsidRPr="00D659C0">
        <w:rPr>
          <w:lang w:eastAsia="zh-CN"/>
        </w:rPr>
        <w:t xml:space="preserve"> for </w:t>
      </w:r>
      <w:r w:rsidRPr="00D659C0">
        <w:rPr>
          <w:rFonts w:hint="eastAsia"/>
          <w:lang w:eastAsia="ja-JP"/>
        </w:rPr>
        <w:t>DC</w:t>
      </w:r>
      <w:bookmarkEnd w:id="6"/>
    </w:p>
    <w:p w14:paraId="0E619C5F" w14:textId="77777777" w:rsidR="008A1F97" w:rsidRPr="0078148C" w:rsidRDefault="008A1F97" w:rsidP="008A1F97">
      <w:pPr>
        <w:pStyle w:val="TH"/>
        <w:rPr>
          <w:lang w:eastAsia="ja-JP"/>
        </w:rPr>
      </w:pPr>
      <w:r w:rsidRPr="0078148C">
        <w:t xml:space="preserve">Table </w:t>
      </w:r>
      <w:r>
        <w:rPr>
          <w:rFonts w:hint="eastAsia"/>
          <w:lang w:eastAsia="zh-CN"/>
        </w:rPr>
        <w:t>6.8</w:t>
      </w:r>
      <w:r w:rsidRPr="0078148C">
        <w:rPr>
          <w:rFonts w:hint="eastAsia"/>
          <w:lang w:eastAsia="zh-CN"/>
        </w:rPr>
        <w:t>.1</w:t>
      </w:r>
      <w:r w:rsidRPr="0078148C">
        <w:t xml:space="preserve">-1: </w:t>
      </w:r>
      <w:r w:rsidRPr="0078148C">
        <w:rPr>
          <w:lang w:eastAsia="zh-CN"/>
        </w:rPr>
        <w:t xml:space="preserve">DC band combination of one </w:t>
      </w:r>
      <w:r w:rsidRPr="0078148C">
        <w:rPr>
          <w:lang w:eastAsia="ja-JP"/>
        </w:rPr>
        <w:t>LTE band + NR 2DL/1UL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8A1F97" w:rsidRPr="0078148C" w14:paraId="15D191B7" w14:textId="77777777" w:rsidTr="00B40125">
        <w:trPr>
          <w:trHeight w:val="268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51B89ADD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>DC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1244" w:type="dxa"/>
            <w:vMerge w:val="restart"/>
            <w:shd w:val="clear" w:color="auto" w:fill="auto"/>
            <w:vAlign w:val="center"/>
          </w:tcPr>
          <w:p w14:paraId="3219EC86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E-UTRA</w:t>
            </w:r>
            <w:r w:rsidRPr="0078148C">
              <w:rPr>
                <w:rFonts w:ascii="Arial" w:hAnsi="Arial" w:cs="Arial" w:hint="eastAsia"/>
                <w:b/>
                <w:sz w:val="18"/>
                <w:lang w:val="x-none" w:eastAsia="ja-JP"/>
              </w:rPr>
              <w:t xml:space="preserve"> and NR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Band</w:t>
            </w:r>
          </w:p>
        </w:tc>
        <w:tc>
          <w:tcPr>
            <w:tcW w:w="3009" w:type="dxa"/>
            <w:gridSpan w:val="3"/>
            <w:shd w:val="clear" w:color="auto" w:fill="auto"/>
          </w:tcPr>
          <w:p w14:paraId="27939B29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Uplink (UL) band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4B43C80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Downlink (DL) band</w:t>
            </w:r>
          </w:p>
        </w:tc>
        <w:tc>
          <w:tcPr>
            <w:tcW w:w="1043" w:type="dxa"/>
            <w:vMerge w:val="restart"/>
            <w:shd w:val="clear" w:color="auto" w:fill="auto"/>
            <w:vAlign w:val="center"/>
          </w:tcPr>
          <w:p w14:paraId="7181D4B6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Duplex</w:t>
            </w:r>
          </w:p>
          <w:p w14:paraId="1CCA3EA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mode</w:t>
            </w:r>
          </w:p>
        </w:tc>
      </w:tr>
      <w:tr w:rsidR="008A1F97" w:rsidRPr="0078148C" w14:paraId="2BFEF449" w14:textId="77777777" w:rsidTr="00B4012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23CFCA30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758C4975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1EB0C49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receive / UE transmit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51430CE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BS transmit / UE receive</w:t>
            </w:r>
          </w:p>
        </w:tc>
        <w:tc>
          <w:tcPr>
            <w:tcW w:w="1043" w:type="dxa"/>
            <w:vMerge/>
            <w:shd w:val="clear" w:color="auto" w:fill="auto"/>
          </w:tcPr>
          <w:p w14:paraId="14521511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8A1F97" w:rsidRPr="0078148C" w14:paraId="538AA14C" w14:textId="77777777" w:rsidTr="00B40125">
        <w:trPr>
          <w:trHeight w:val="184"/>
          <w:jc w:val="center"/>
        </w:trPr>
        <w:tc>
          <w:tcPr>
            <w:tcW w:w="1325" w:type="dxa"/>
            <w:vMerge/>
            <w:shd w:val="clear" w:color="auto" w:fill="auto"/>
          </w:tcPr>
          <w:p w14:paraId="6EEE5674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1244" w:type="dxa"/>
            <w:vMerge/>
            <w:shd w:val="clear" w:color="auto" w:fill="auto"/>
          </w:tcPr>
          <w:p w14:paraId="48779A59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3009" w:type="dxa"/>
            <w:gridSpan w:val="3"/>
            <w:shd w:val="clear" w:color="auto" w:fill="auto"/>
            <w:vAlign w:val="center"/>
          </w:tcPr>
          <w:p w14:paraId="2F692C10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UL_high</w:t>
            </w:r>
          </w:p>
        </w:tc>
        <w:tc>
          <w:tcPr>
            <w:tcW w:w="3118" w:type="dxa"/>
            <w:gridSpan w:val="3"/>
            <w:shd w:val="clear" w:color="auto" w:fill="auto"/>
            <w:vAlign w:val="center"/>
          </w:tcPr>
          <w:p w14:paraId="70CC3295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x-none"/>
              </w:rPr>
            </w:pPr>
            <w:r w:rsidRPr="0078148C">
              <w:rPr>
                <w:rFonts w:ascii="Arial" w:hAnsi="Arial" w:cs="Arial"/>
                <w:b/>
                <w:sz w:val="18"/>
                <w:lang w:val="x-none"/>
              </w:rPr>
              <w:t>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DL_low</w:t>
            </w:r>
            <w:r w:rsidRPr="0078148C">
              <w:rPr>
                <w:rFonts w:ascii="Arial" w:hAnsi="Arial" w:cs="Arial"/>
                <w:b/>
                <w:sz w:val="18"/>
                <w:lang w:val="x-none"/>
              </w:rPr>
              <w:t xml:space="preserve"> – F</w:t>
            </w:r>
            <w:r w:rsidRPr="0078148C">
              <w:rPr>
                <w:rFonts w:ascii="Arial" w:hAnsi="Arial" w:cs="Arial"/>
                <w:b/>
                <w:sz w:val="18"/>
                <w:vertAlign w:val="subscript"/>
                <w:lang w:val="x-none"/>
              </w:rPr>
              <w:t>DL_high</w:t>
            </w:r>
          </w:p>
        </w:tc>
        <w:tc>
          <w:tcPr>
            <w:tcW w:w="1043" w:type="dxa"/>
            <w:vMerge/>
            <w:shd w:val="clear" w:color="auto" w:fill="auto"/>
          </w:tcPr>
          <w:p w14:paraId="64BD76FD" w14:textId="77777777" w:rsidR="008A1F97" w:rsidRPr="0078148C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x-none"/>
              </w:rPr>
            </w:pPr>
          </w:p>
        </w:tc>
      </w:tr>
      <w:tr w:rsidR="008A1F97" w:rsidRPr="0078148C" w14:paraId="360EBAB4" w14:textId="77777777" w:rsidTr="00B40125">
        <w:trPr>
          <w:trHeight w:val="287"/>
          <w:jc w:val="center"/>
        </w:trPr>
        <w:tc>
          <w:tcPr>
            <w:tcW w:w="1325" w:type="dxa"/>
            <w:vMerge w:val="restart"/>
            <w:shd w:val="clear" w:color="auto" w:fill="auto"/>
            <w:vAlign w:val="center"/>
          </w:tcPr>
          <w:p w14:paraId="085AD534" w14:textId="77777777" w:rsidR="008A1F97" w:rsidRPr="007D4ED4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DC_3</w:t>
            </w:r>
            <w:del w:id="7" w:author="Nokia" w:date="2019-10-10T10:07:00Z">
              <w:r w:rsidDel="008A1F9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delText>A</w:delText>
              </w:r>
            </w:del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_n1</w:t>
            </w:r>
            <w:del w:id="8" w:author="Nokia" w:date="2019-10-10T10:07:00Z">
              <w:r w:rsidDel="008A1F9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delText>A</w:delText>
              </w:r>
            </w:del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-n78</w:t>
            </w:r>
            <w:del w:id="9" w:author="Nokia" w:date="2019-10-10T10:07:00Z">
              <w:r w:rsidDel="008A1F97">
                <w:rPr>
                  <w:rFonts w:ascii="Arial" w:eastAsia="MS Mincho" w:hAnsi="Arial" w:cs="Arial"/>
                  <w:bCs/>
                  <w:sz w:val="18"/>
                  <w:szCs w:val="18"/>
                  <w:lang w:val="en-US"/>
                </w:rPr>
                <w:delText>A</w:delText>
              </w:r>
            </w:del>
          </w:p>
        </w:tc>
        <w:tc>
          <w:tcPr>
            <w:tcW w:w="1244" w:type="dxa"/>
            <w:shd w:val="clear" w:color="auto" w:fill="auto"/>
            <w:vAlign w:val="center"/>
          </w:tcPr>
          <w:p w14:paraId="1FB1D148" w14:textId="77777777" w:rsidR="008A1F97" w:rsidRPr="001E2CF6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3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03B68323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1710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D1903D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197225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1785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1E0C531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1805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DBA49E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5A4726E3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1880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76ABC0C2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F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>DD</w:t>
            </w:r>
          </w:p>
        </w:tc>
      </w:tr>
      <w:tr w:rsidR="008A1F97" w:rsidRPr="0078148C" w14:paraId="32B2053C" w14:textId="77777777" w:rsidTr="00B40125">
        <w:trPr>
          <w:trHeight w:val="265"/>
          <w:jc w:val="center"/>
        </w:trPr>
        <w:tc>
          <w:tcPr>
            <w:tcW w:w="1325" w:type="dxa"/>
            <w:vMerge/>
            <w:shd w:val="clear" w:color="auto" w:fill="auto"/>
            <w:vAlign w:val="center"/>
          </w:tcPr>
          <w:p w14:paraId="6E1D5857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6D2F059" w14:textId="77777777" w:rsidR="008A1F97" w:rsidRPr="001E2CF6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n1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155B7228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1920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372AB1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F6DB10E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1980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7E2E1729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2110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3B7F1F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0A88B297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2170</w:t>
            </w: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</w:t>
            </w:r>
            <w:r w:rsidRPr="005711E1">
              <w:rPr>
                <w:rFonts w:ascii="Arial" w:eastAsia="Malgun Gothic" w:hAnsi="Arial" w:cs="Arial"/>
                <w:sz w:val="18"/>
                <w:lang w:val="sv-SE" w:eastAsia="ko-KR"/>
              </w:rPr>
              <w:t>MHz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937F4AB" w14:textId="77777777" w:rsidR="008A1F97" w:rsidRPr="005711E1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 w:rsidRPr="005711E1">
              <w:rPr>
                <w:rFonts w:ascii="Arial" w:eastAsia="Malgun Gothic" w:hAnsi="Arial" w:cs="Arial" w:hint="eastAsia"/>
                <w:sz w:val="18"/>
                <w:lang w:val="sv-SE" w:eastAsia="ko-KR"/>
              </w:rPr>
              <w:t>FDD</w:t>
            </w:r>
          </w:p>
        </w:tc>
      </w:tr>
      <w:tr w:rsidR="008A1F97" w:rsidRPr="0078148C" w14:paraId="388144AF" w14:textId="77777777" w:rsidTr="00B40125">
        <w:trPr>
          <w:trHeight w:val="287"/>
          <w:jc w:val="center"/>
        </w:trPr>
        <w:tc>
          <w:tcPr>
            <w:tcW w:w="1325" w:type="dxa"/>
            <w:vMerge/>
            <w:shd w:val="clear" w:color="auto" w:fill="auto"/>
          </w:tcPr>
          <w:p w14:paraId="727FA2B7" w14:textId="77777777" w:rsidR="008A1F97" w:rsidRPr="0078148C" w:rsidRDefault="008A1F97" w:rsidP="00B40125">
            <w:pPr>
              <w:spacing w:after="120"/>
              <w:rPr>
                <w:rFonts w:ascii="Arial" w:hAnsi="Arial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592311B" w14:textId="77777777" w:rsidR="008A1F97" w:rsidRPr="001E2CF6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val="sv-SE" w:eastAsia="ko-KR"/>
              </w:rPr>
            </w:pPr>
            <w:r>
              <w:rPr>
                <w:rFonts w:ascii="Arial" w:eastAsia="Malgun Gothic" w:hAnsi="Arial" w:cs="Arial"/>
                <w:sz w:val="18"/>
                <w:lang w:val="sv-SE" w:eastAsia="ko-KR"/>
              </w:rPr>
              <w:t>n78</w:t>
            </w:r>
          </w:p>
        </w:tc>
        <w:tc>
          <w:tcPr>
            <w:tcW w:w="1120" w:type="dxa"/>
            <w:tcBorders>
              <w:right w:val="nil"/>
            </w:tcBorders>
            <w:shd w:val="clear" w:color="auto" w:fill="auto"/>
            <w:vAlign w:val="center"/>
          </w:tcPr>
          <w:p w14:paraId="74729E90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 w:rsidRPr="001E2CF6">
              <w:rPr>
                <w:rFonts w:ascii="Arial" w:eastAsia="Malgun Gothic" w:hAnsi="Arial" w:cs="Arial"/>
                <w:sz w:val="18"/>
                <w:lang w:val="en-US" w:eastAsia="ko-KR"/>
              </w:rPr>
              <w:t>3300</w:t>
            </w:r>
            <w:r w:rsidRPr="0078148C">
              <w:rPr>
                <w:rFonts w:ascii="Arial" w:eastAsia="Malgun Gothic" w:hAnsi="Arial" w:cs="Arial" w:hint="eastAsia"/>
                <w:sz w:val="18"/>
                <w:lang w:val="en-US" w:eastAsia="ko-KR"/>
              </w:rPr>
              <w:t xml:space="preserve"> MHz</w:t>
            </w:r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39FEA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78148C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07EA84AA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1E2CF6">
              <w:rPr>
                <w:rFonts w:ascii="Arial" w:eastAsia="Malgun Gothic" w:hAnsi="Arial" w:cs="Arial"/>
                <w:sz w:val="18"/>
                <w:lang w:val="en-US" w:eastAsia="ko-KR"/>
              </w:rPr>
              <w:t>3800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78148C">
              <w:rPr>
                <w:rFonts w:ascii="Arial" w:hAnsi="Arial" w:cs="Arial"/>
                <w:sz w:val="18"/>
                <w:lang w:val="x-none" w:eastAsia="ja-JP"/>
              </w:rPr>
              <w:t>z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4AF03251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eastAsia="Malgun Gothic" w:hAnsi="Arial" w:cs="Arial"/>
                <w:sz w:val="18"/>
                <w:lang w:val="en-US" w:eastAsia="ko-KR"/>
              </w:rPr>
              <w:t>33</w:t>
            </w:r>
            <w:r w:rsidRPr="001E2CF6">
              <w:rPr>
                <w:rFonts w:ascii="Arial" w:eastAsia="Malgun Gothic" w:hAnsi="Arial" w:cs="Arial"/>
                <w:sz w:val="18"/>
                <w:lang w:val="en-US" w:eastAsia="ko-KR"/>
              </w:rPr>
              <w:t>00</w:t>
            </w:r>
            <w:r w:rsidRPr="0078148C">
              <w:rPr>
                <w:rFonts w:ascii="Arial" w:eastAsia="Malgun Gothic" w:hAnsi="Arial" w:cs="Arial" w:hint="eastAsia"/>
                <w:sz w:val="18"/>
                <w:lang w:val="en-US" w:eastAsia="ko-KR"/>
              </w:rPr>
              <w:t xml:space="preserve"> MHz</w:t>
            </w:r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C72EFB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78148C">
              <w:rPr>
                <w:rFonts w:ascii="Arial" w:hAnsi="Arial" w:cs="Arial"/>
                <w:sz w:val="18"/>
                <w:lang w:val="x-none" w:eastAsia="ja-JP"/>
              </w:rPr>
              <w:t>–</w:t>
            </w:r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2362400E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ja-JP"/>
              </w:rPr>
            </w:pPr>
            <w:r w:rsidRPr="001E2CF6">
              <w:rPr>
                <w:rFonts w:ascii="Arial" w:eastAsia="Malgun Gothic" w:hAnsi="Arial" w:cs="Arial"/>
                <w:sz w:val="18"/>
                <w:lang w:val="en-US" w:eastAsia="ko-KR"/>
              </w:rPr>
              <w:t>3800</w:t>
            </w:r>
            <w:r w:rsidRPr="0078148C">
              <w:rPr>
                <w:rFonts w:ascii="Arial" w:eastAsia="Malgun Gothic" w:hAnsi="Arial" w:cs="Arial" w:hint="eastAsia"/>
                <w:sz w:val="18"/>
                <w:lang w:val="sv-SE" w:eastAsia="ko-KR"/>
              </w:rPr>
              <w:t xml:space="preserve"> MH</w:t>
            </w:r>
            <w:r w:rsidRPr="0078148C">
              <w:rPr>
                <w:rFonts w:ascii="Arial" w:hAnsi="Arial" w:cs="Arial"/>
                <w:sz w:val="18"/>
                <w:lang w:val="x-none" w:eastAsia="ja-JP"/>
              </w:rPr>
              <w:t>z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0B403015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 w:eastAsia="ja-JP"/>
              </w:rPr>
            </w:pPr>
            <w:r w:rsidRPr="0078148C">
              <w:rPr>
                <w:rFonts w:ascii="Arial" w:hAnsi="Arial" w:cs="Arial" w:hint="eastAsia"/>
                <w:sz w:val="18"/>
                <w:lang w:val="x-none" w:eastAsia="ja-JP"/>
              </w:rPr>
              <w:t>TDD</w:t>
            </w:r>
          </w:p>
        </w:tc>
      </w:tr>
    </w:tbl>
    <w:p w14:paraId="37B7C5F3" w14:textId="77777777" w:rsidR="008A1F97" w:rsidRDefault="008A1F97" w:rsidP="00875875">
      <w:pPr>
        <w:rPr>
          <w:color w:val="0070C0"/>
        </w:rPr>
      </w:pPr>
    </w:p>
    <w:p w14:paraId="09274039" w14:textId="77777777" w:rsidR="008A1F97" w:rsidRPr="001E2CF6" w:rsidRDefault="008A1F97" w:rsidP="008A1F97">
      <w:pPr>
        <w:pStyle w:val="Heading3"/>
        <w:rPr>
          <w:lang w:eastAsia="ja-JP"/>
        </w:rPr>
      </w:pPr>
      <w:bookmarkStart w:id="10" w:name="_Toc20147733"/>
      <w:r>
        <w:rPr>
          <w:rFonts w:hint="eastAsia"/>
          <w:lang w:eastAsia="zh-CN"/>
        </w:rPr>
        <w:t>6.8</w:t>
      </w:r>
      <w:r w:rsidRPr="001E2CF6">
        <w:rPr>
          <w:lang w:eastAsia="zh-CN"/>
        </w:rPr>
        <w:t>.</w:t>
      </w:r>
      <w:r w:rsidRPr="001E2CF6">
        <w:rPr>
          <w:rFonts w:hint="eastAsia"/>
          <w:lang w:eastAsia="zh-CN"/>
        </w:rPr>
        <w:t>2</w:t>
      </w:r>
      <w:r w:rsidRPr="001E2CF6">
        <w:rPr>
          <w:lang w:eastAsia="zh-CN"/>
        </w:rPr>
        <w:tab/>
        <w:t xml:space="preserve">Channel bandwidths per operating band for </w:t>
      </w:r>
      <w:r w:rsidRPr="001E2CF6">
        <w:rPr>
          <w:rFonts w:hint="eastAsia"/>
          <w:lang w:eastAsia="ja-JP"/>
        </w:rPr>
        <w:t>DC</w:t>
      </w:r>
      <w:bookmarkEnd w:id="10"/>
    </w:p>
    <w:p w14:paraId="41D76F6C" w14:textId="77777777" w:rsidR="008A1F97" w:rsidRPr="0078148C" w:rsidRDefault="008A1F97" w:rsidP="008A1F97">
      <w:pPr>
        <w:pStyle w:val="TH"/>
        <w:rPr>
          <w:lang w:eastAsia="ja-JP"/>
        </w:rPr>
      </w:pPr>
      <w:r w:rsidRPr="0078148C">
        <w:t xml:space="preserve">Table </w:t>
      </w:r>
      <w:r>
        <w:rPr>
          <w:rFonts w:hint="eastAsia"/>
          <w:lang w:eastAsia="zh-CN"/>
        </w:rPr>
        <w:t>6.8</w:t>
      </w:r>
      <w:r w:rsidRPr="0078148C">
        <w:t>.</w:t>
      </w:r>
      <w:r w:rsidRPr="0078148C">
        <w:rPr>
          <w:rFonts w:hint="eastAsia"/>
          <w:lang w:eastAsia="zh-CN"/>
        </w:rPr>
        <w:t>2</w:t>
      </w:r>
      <w:r w:rsidRPr="0078148C">
        <w:t xml:space="preserve">-1: Supported </w:t>
      </w:r>
      <w:r w:rsidRPr="0078148C">
        <w:rPr>
          <w:rFonts w:hint="eastAsia"/>
          <w:lang w:eastAsia="ja-JP"/>
        </w:rPr>
        <w:t>b</w:t>
      </w:r>
      <w:r w:rsidRPr="0078148C">
        <w:t xml:space="preserve">andwidths per </w:t>
      </w:r>
      <w:r w:rsidRPr="0078148C">
        <w:rPr>
          <w:lang w:eastAsia="zh-CN"/>
        </w:rPr>
        <w:t xml:space="preserve">DC band combination of one </w:t>
      </w:r>
      <w:r w:rsidRPr="0078148C">
        <w:rPr>
          <w:lang w:eastAsia="ja-JP"/>
        </w:rPr>
        <w:t>LTE band + NR 2DL/1UL</w:t>
      </w:r>
      <w:r w:rsidRPr="0078148C">
        <w:rPr>
          <w:sz w:val="16"/>
          <w:lang w:eastAsia="zh-CN"/>
        </w:rPr>
        <w:t xml:space="preserve"> </w:t>
      </w:r>
    </w:p>
    <w:tbl>
      <w:tblPr>
        <w:tblW w:w="10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5"/>
        <w:gridCol w:w="1265"/>
        <w:gridCol w:w="661"/>
        <w:gridCol w:w="1017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1079"/>
      </w:tblGrid>
      <w:tr w:rsidR="00EA39C5" w:rsidRPr="00EA39C5" w14:paraId="55CA1280" w14:textId="77777777" w:rsidTr="00EA39C5">
        <w:trPr>
          <w:trHeight w:val="218"/>
          <w:jc w:val="center"/>
        </w:trPr>
        <w:tc>
          <w:tcPr>
            <w:tcW w:w="10986" w:type="dxa"/>
            <w:gridSpan w:val="17"/>
          </w:tcPr>
          <w:p w14:paraId="00DA67BB" w14:textId="3041940C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>DC</w:t>
            </w:r>
            <w:r w:rsidRPr="00EA39C5">
              <w:rPr>
                <w:rFonts w:cs="Arial"/>
                <w:sz w:val="16"/>
                <w:szCs w:val="18"/>
              </w:rPr>
              <w:t xml:space="preserve"> operating / channel bandwidth</w:t>
            </w:r>
          </w:p>
        </w:tc>
      </w:tr>
      <w:tr w:rsidR="00EA39C5" w:rsidRPr="00EA39C5" w14:paraId="0938455A" w14:textId="77777777" w:rsidTr="00EA39C5">
        <w:trPr>
          <w:trHeight w:val="787"/>
          <w:jc w:val="center"/>
        </w:trPr>
        <w:tc>
          <w:tcPr>
            <w:tcW w:w="1194" w:type="dxa"/>
            <w:vAlign w:val="center"/>
          </w:tcPr>
          <w:p w14:paraId="4434A0BA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 xml:space="preserve">E-UTRA </w:t>
            </w: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>and NR DC</w:t>
            </w:r>
            <w:r w:rsidRPr="00EA39C5">
              <w:rPr>
                <w:rFonts w:cs="Arial"/>
                <w:sz w:val="16"/>
                <w:szCs w:val="18"/>
              </w:rPr>
              <w:t xml:space="preserve"> Configuration</w:t>
            </w:r>
          </w:p>
        </w:tc>
        <w:tc>
          <w:tcPr>
            <w:tcW w:w="1194" w:type="dxa"/>
            <w:vAlign w:val="center"/>
          </w:tcPr>
          <w:p w14:paraId="71C18B7C" w14:textId="3621684E" w:rsidR="00EA39C5" w:rsidRPr="00EA39C5" w:rsidRDefault="00EA39C5" w:rsidP="00EA39C5">
            <w:pPr>
              <w:pStyle w:val="TAH"/>
              <w:rPr>
                <w:rFonts w:cs="Arial"/>
                <w:sz w:val="16"/>
                <w:szCs w:val="18"/>
              </w:rPr>
            </w:pPr>
            <w:ins w:id="11" w:author="Suhwan Lim" w:date="2019-10-10T17:19:00Z">
              <w:r w:rsidRPr="00EA39C5">
                <w:rPr>
                  <w:rFonts w:cs="Arial"/>
                  <w:sz w:val="16"/>
                  <w:szCs w:val="18"/>
                </w:rPr>
                <w:t>Uplink Configuration</w:t>
              </w:r>
            </w:ins>
          </w:p>
        </w:tc>
        <w:tc>
          <w:tcPr>
            <w:tcW w:w="612" w:type="dxa"/>
            <w:vAlign w:val="center"/>
          </w:tcPr>
          <w:p w14:paraId="3206D7E9" w14:textId="53C96F59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E-UTRA</w:t>
            </w: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 xml:space="preserve"> and NR</w:t>
            </w:r>
            <w:r w:rsidRPr="00EA39C5">
              <w:rPr>
                <w:rFonts w:cs="Arial"/>
                <w:sz w:val="16"/>
                <w:szCs w:val="18"/>
              </w:rPr>
              <w:t xml:space="preserve"> Band</w:t>
            </w:r>
          </w:p>
        </w:tc>
        <w:tc>
          <w:tcPr>
            <w:tcW w:w="955" w:type="dxa"/>
          </w:tcPr>
          <w:p w14:paraId="4B95E567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  <w:lang w:eastAsia="ja-JP"/>
              </w:rPr>
            </w:pP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>Subcarrier spacing</w:t>
            </w:r>
            <w:r w:rsidRPr="00EA39C5">
              <w:rPr>
                <w:rFonts w:cs="Arial"/>
                <w:sz w:val="16"/>
                <w:szCs w:val="18"/>
                <w:lang w:eastAsia="ja-JP"/>
              </w:rPr>
              <w:br/>
              <w:t>(kHz)</w:t>
            </w:r>
          </w:p>
        </w:tc>
        <w:tc>
          <w:tcPr>
            <w:tcW w:w="0" w:type="auto"/>
            <w:vAlign w:val="center"/>
          </w:tcPr>
          <w:p w14:paraId="508E7F80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  <w:lang w:eastAsia="ja-JP"/>
              </w:rPr>
            </w:pPr>
            <w:r w:rsidRPr="00EA39C5">
              <w:rPr>
                <w:rFonts w:cs="Arial"/>
                <w:sz w:val="16"/>
                <w:szCs w:val="18"/>
                <w:lang w:eastAsia="ja-JP"/>
              </w:rPr>
              <w:t>5</w:t>
            </w: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 xml:space="preserve"> </w:t>
            </w:r>
            <w:r w:rsidRPr="00EA39C5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05BE3E99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  <w:lang w:eastAsia="ja-JP"/>
              </w:rPr>
            </w:pP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 xml:space="preserve">10 </w:t>
            </w:r>
            <w:r w:rsidRPr="00EA39C5">
              <w:rPr>
                <w:rFonts w:cs="Arial"/>
                <w:sz w:val="16"/>
                <w:szCs w:val="18"/>
              </w:rPr>
              <w:t>MHz</w:t>
            </w:r>
          </w:p>
        </w:tc>
        <w:tc>
          <w:tcPr>
            <w:tcW w:w="0" w:type="auto"/>
            <w:vAlign w:val="center"/>
          </w:tcPr>
          <w:p w14:paraId="6E74390A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15 MHz</w:t>
            </w:r>
          </w:p>
        </w:tc>
        <w:tc>
          <w:tcPr>
            <w:tcW w:w="0" w:type="auto"/>
            <w:vAlign w:val="center"/>
          </w:tcPr>
          <w:p w14:paraId="7BBD1D14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20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14:paraId="21119090" w14:textId="77777777" w:rsidR="00EA39C5" w:rsidRPr="00EA39C5" w:rsidRDefault="00EA39C5" w:rsidP="00B40125">
            <w:pPr>
              <w:pStyle w:val="TAH"/>
              <w:rPr>
                <w:rFonts w:eastAsia="Malgun Gothic" w:cs="Arial"/>
                <w:sz w:val="16"/>
                <w:szCs w:val="18"/>
                <w:lang w:eastAsia="ko-KR"/>
              </w:rPr>
            </w:pPr>
            <w:r w:rsidRPr="00EA39C5">
              <w:rPr>
                <w:rFonts w:cs="Arial"/>
                <w:sz w:val="16"/>
                <w:szCs w:val="18"/>
                <w:lang w:val="sv-SE"/>
              </w:rPr>
              <w:t>25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14:paraId="39E3A760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30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14:paraId="6D98D727" w14:textId="77777777" w:rsidR="00EA39C5" w:rsidRPr="00EA39C5" w:rsidRDefault="00EA39C5" w:rsidP="00B40125">
            <w:pPr>
              <w:pStyle w:val="TAH"/>
              <w:rPr>
                <w:rFonts w:eastAsia="Malgun Gothic" w:cs="Arial"/>
                <w:sz w:val="16"/>
                <w:szCs w:val="18"/>
                <w:lang w:eastAsia="ko-KR"/>
              </w:rPr>
            </w:pPr>
            <w:r w:rsidRPr="00EA39C5">
              <w:rPr>
                <w:rFonts w:cs="Arial"/>
                <w:sz w:val="16"/>
                <w:szCs w:val="18"/>
              </w:rPr>
              <w:t>40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14:paraId="1B82E5BC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  <w:lang w:eastAsia="ja-JP"/>
              </w:rPr>
            </w:pPr>
            <w:r w:rsidRPr="00EA39C5">
              <w:rPr>
                <w:rFonts w:cs="Arial"/>
                <w:sz w:val="16"/>
                <w:szCs w:val="18"/>
              </w:rPr>
              <w:t>50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0" w:type="auto"/>
            <w:vAlign w:val="center"/>
          </w:tcPr>
          <w:p w14:paraId="07B42CCD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60</w:t>
            </w:r>
            <w:r w:rsidRPr="00EA39C5">
              <w:rPr>
                <w:rFonts w:cs="Arial"/>
                <w:sz w:val="16"/>
                <w:szCs w:val="18"/>
              </w:rPr>
              <w:br/>
              <w:t>MHz</w:t>
            </w:r>
          </w:p>
        </w:tc>
        <w:tc>
          <w:tcPr>
            <w:tcW w:w="501" w:type="dxa"/>
            <w:vAlign w:val="center"/>
          </w:tcPr>
          <w:p w14:paraId="26275D3C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  <w:lang w:eastAsia="ja-JP"/>
              </w:rPr>
              <w:t>80</w:t>
            </w:r>
            <w:r w:rsidRPr="00EA39C5">
              <w:rPr>
                <w:rFonts w:cs="Arial"/>
                <w:sz w:val="16"/>
                <w:szCs w:val="18"/>
                <w:lang w:eastAsia="ja-JP"/>
              </w:rPr>
              <w:br/>
              <w:t>MHz</w:t>
            </w:r>
          </w:p>
        </w:tc>
        <w:tc>
          <w:tcPr>
            <w:tcW w:w="501" w:type="dxa"/>
            <w:vAlign w:val="center"/>
          </w:tcPr>
          <w:p w14:paraId="4F309971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  <w:lang w:eastAsia="ja-JP"/>
              </w:rPr>
            </w:pPr>
            <w:r w:rsidRPr="00EA39C5">
              <w:rPr>
                <w:rFonts w:cs="Arial"/>
                <w:sz w:val="16"/>
                <w:szCs w:val="18"/>
                <w:lang w:val="sv-SE" w:eastAsia="ja-JP"/>
              </w:rPr>
              <w:t>9</w:t>
            </w:r>
            <w:r w:rsidRPr="00EA39C5">
              <w:rPr>
                <w:rFonts w:cs="Arial"/>
                <w:sz w:val="16"/>
                <w:szCs w:val="18"/>
                <w:lang w:eastAsia="ja-JP"/>
              </w:rPr>
              <w:t>0</w:t>
            </w:r>
            <w:r w:rsidRPr="00EA39C5">
              <w:rPr>
                <w:rFonts w:cs="Arial"/>
                <w:sz w:val="16"/>
                <w:szCs w:val="18"/>
                <w:lang w:eastAsia="ja-JP"/>
              </w:rPr>
              <w:br/>
              <w:t>MHz</w:t>
            </w:r>
          </w:p>
        </w:tc>
        <w:tc>
          <w:tcPr>
            <w:tcW w:w="501" w:type="dxa"/>
            <w:vAlign w:val="center"/>
          </w:tcPr>
          <w:p w14:paraId="167B6B4E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 w:hint="eastAsia"/>
                <w:sz w:val="16"/>
                <w:szCs w:val="18"/>
                <w:lang w:eastAsia="ja-JP"/>
              </w:rPr>
              <w:t>100</w:t>
            </w:r>
            <w:r w:rsidRPr="00EA39C5">
              <w:rPr>
                <w:rFonts w:cs="Arial"/>
                <w:sz w:val="16"/>
                <w:szCs w:val="18"/>
              </w:rPr>
              <w:t xml:space="preserve"> MHz</w:t>
            </w:r>
          </w:p>
        </w:tc>
        <w:tc>
          <w:tcPr>
            <w:tcW w:w="1015" w:type="dxa"/>
            <w:vAlign w:val="center"/>
          </w:tcPr>
          <w:p w14:paraId="17D04E5A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Maximum aggregated bandwidth</w:t>
            </w:r>
          </w:p>
          <w:p w14:paraId="2D5AA352" w14:textId="77777777" w:rsidR="00EA39C5" w:rsidRPr="00EA39C5" w:rsidRDefault="00EA39C5" w:rsidP="00B40125">
            <w:pPr>
              <w:pStyle w:val="TAH"/>
              <w:rPr>
                <w:rFonts w:cs="Arial"/>
                <w:sz w:val="16"/>
                <w:szCs w:val="18"/>
              </w:rPr>
            </w:pPr>
            <w:r w:rsidRPr="00EA39C5">
              <w:rPr>
                <w:rFonts w:cs="Arial"/>
                <w:sz w:val="16"/>
                <w:szCs w:val="18"/>
              </w:rPr>
              <w:t>[MHz]</w:t>
            </w:r>
          </w:p>
        </w:tc>
      </w:tr>
      <w:tr w:rsidR="00EA39C5" w:rsidRPr="00EA39C5" w14:paraId="60C6EDD7" w14:textId="77777777" w:rsidTr="00EA39C5">
        <w:trPr>
          <w:trHeight w:val="63"/>
          <w:jc w:val="center"/>
        </w:trPr>
        <w:tc>
          <w:tcPr>
            <w:tcW w:w="1194" w:type="dxa"/>
            <w:vMerge w:val="restart"/>
            <w:vAlign w:val="center"/>
          </w:tcPr>
          <w:p w14:paraId="4EC948E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eastAsia="ja-JP"/>
                <w:rPrChange w:id="12" w:author="Suhwan Lim" w:date="2019-10-10T17:24:00Z">
                  <w:rPr>
                    <w:rFonts w:cs="Arial"/>
                    <w:szCs w:val="18"/>
                    <w:lang w:eastAsia="ja-JP"/>
                  </w:rPr>
                </w:rPrChange>
              </w:rPr>
            </w:pPr>
            <w:r w:rsidRPr="00EA39C5">
              <w:rPr>
                <w:rFonts w:eastAsia="MS Mincho" w:cs="Arial"/>
                <w:bCs/>
                <w:sz w:val="16"/>
                <w:lang w:val="en-US"/>
                <w:rPrChange w:id="13" w:author="Suhwan Lim" w:date="2019-10-10T17:24:00Z">
                  <w:rPr>
                    <w:rFonts w:eastAsia="MS Mincho" w:cs="Arial"/>
                    <w:bCs/>
                    <w:lang w:val="en-US"/>
                  </w:rPr>
                </w:rPrChange>
              </w:rPr>
              <w:t>DC_3A_n1A-n78A</w:t>
            </w:r>
          </w:p>
        </w:tc>
        <w:tc>
          <w:tcPr>
            <w:tcW w:w="1194" w:type="dxa"/>
            <w:vMerge w:val="restart"/>
            <w:vAlign w:val="center"/>
          </w:tcPr>
          <w:p w14:paraId="6E9D8F49" w14:textId="77777777" w:rsidR="00EA39C5" w:rsidRPr="00EA39C5" w:rsidRDefault="00EA39C5" w:rsidP="00EA39C5">
            <w:pPr>
              <w:pStyle w:val="TAC"/>
              <w:rPr>
                <w:ins w:id="14" w:author="Suhwan Lim" w:date="2019-10-10T17:20:00Z"/>
                <w:rFonts w:eastAsia="MS Mincho" w:cs="Arial"/>
                <w:bCs/>
                <w:sz w:val="16"/>
                <w:lang w:val="en-US"/>
                <w:rPrChange w:id="15" w:author="Suhwan Lim" w:date="2019-10-10T17:24:00Z">
                  <w:rPr>
                    <w:ins w:id="16" w:author="Suhwan Lim" w:date="2019-10-10T17:20:00Z"/>
                    <w:rFonts w:eastAsia="MS Mincho" w:cs="Arial"/>
                    <w:bCs/>
                    <w:lang w:val="en-US"/>
                  </w:rPr>
                </w:rPrChange>
              </w:rPr>
            </w:pPr>
            <w:ins w:id="17" w:author="Suhwan Lim" w:date="2019-10-10T17:20:00Z">
              <w:r w:rsidRPr="00EA39C5">
                <w:rPr>
                  <w:rFonts w:eastAsia="MS Mincho" w:cs="Arial"/>
                  <w:bCs/>
                  <w:sz w:val="16"/>
                  <w:lang w:val="en-US"/>
                  <w:rPrChange w:id="18" w:author="Suhwan Lim" w:date="2019-10-10T17:24:00Z">
                    <w:rPr>
                      <w:rFonts w:eastAsia="MS Mincho" w:cs="Arial"/>
                      <w:bCs/>
                      <w:lang w:val="en-US"/>
                    </w:rPr>
                  </w:rPrChange>
                </w:rPr>
                <w:t>DC_3A_n1A</w:t>
              </w:r>
            </w:ins>
          </w:p>
          <w:p w14:paraId="0EF7F05D" w14:textId="2D8EDE54" w:rsidR="00EA39C5" w:rsidRPr="00EA39C5" w:rsidRDefault="00EA39C5" w:rsidP="00EA39C5">
            <w:pPr>
              <w:pStyle w:val="TAC"/>
              <w:rPr>
                <w:rFonts w:eastAsia="Malgun Gothic" w:cs="Arial"/>
                <w:sz w:val="16"/>
                <w:szCs w:val="18"/>
                <w:lang w:val="sv-SE" w:eastAsia="ko-KR"/>
                <w:rPrChange w:id="19" w:author="Suhwan Lim" w:date="2019-10-10T17:24:00Z">
                  <w:rPr>
                    <w:rFonts w:eastAsia="Malgun Gothic" w:cs="Arial"/>
                    <w:szCs w:val="18"/>
                    <w:lang w:val="sv-SE" w:eastAsia="ko-KR"/>
                  </w:rPr>
                </w:rPrChange>
              </w:rPr>
            </w:pPr>
            <w:ins w:id="20" w:author="Suhwan Lim" w:date="2019-10-10T17:20:00Z">
              <w:r w:rsidRPr="00EA39C5">
                <w:rPr>
                  <w:rFonts w:eastAsia="MS Mincho" w:cs="Arial"/>
                  <w:bCs/>
                  <w:sz w:val="16"/>
                  <w:lang w:val="en-US"/>
                  <w:rPrChange w:id="21" w:author="Suhwan Lim" w:date="2019-10-10T17:24:00Z">
                    <w:rPr>
                      <w:rFonts w:eastAsia="MS Mincho" w:cs="Arial"/>
                      <w:bCs/>
                      <w:lang w:val="en-US"/>
                    </w:rPr>
                  </w:rPrChange>
                </w:rPr>
                <w:t>DC_3A_n78A</w:t>
              </w:r>
            </w:ins>
          </w:p>
        </w:tc>
        <w:tc>
          <w:tcPr>
            <w:tcW w:w="612" w:type="dxa"/>
            <w:shd w:val="clear" w:color="auto" w:fill="auto"/>
            <w:vAlign w:val="center"/>
          </w:tcPr>
          <w:p w14:paraId="1AFE1957" w14:textId="2911124E" w:rsidR="00EA39C5" w:rsidRPr="00EA39C5" w:rsidRDefault="00EA39C5" w:rsidP="00B40125">
            <w:pPr>
              <w:pStyle w:val="TAC"/>
              <w:rPr>
                <w:rFonts w:eastAsia="Malgun Gothic" w:cs="Arial"/>
                <w:sz w:val="16"/>
                <w:szCs w:val="18"/>
                <w:lang w:val="sv-SE" w:eastAsia="ko-KR"/>
                <w:rPrChange w:id="22" w:author="Suhwan Lim" w:date="2019-10-10T17:24:00Z">
                  <w:rPr>
                    <w:rFonts w:eastAsia="Malgun Gothic" w:cs="Arial"/>
                    <w:szCs w:val="18"/>
                    <w:lang w:val="sv-SE" w:eastAsia="ko-KR"/>
                  </w:rPr>
                </w:rPrChange>
              </w:rPr>
            </w:pPr>
            <w:r w:rsidRPr="00EA39C5">
              <w:rPr>
                <w:rFonts w:eastAsia="Malgun Gothic" w:cs="Arial"/>
                <w:sz w:val="16"/>
                <w:szCs w:val="18"/>
                <w:lang w:val="sv-SE" w:eastAsia="ko-KR"/>
                <w:rPrChange w:id="23" w:author="Suhwan Lim" w:date="2019-10-10T17:24:00Z">
                  <w:rPr>
                    <w:rFonts w:eastAsia="Malgun Gothic" w:cs="Arial"/>
                    <w:szCs w:val="18"/>
                    <w:lang w:val="sv-SE" w:eastAsia="ko-KR"/>
                  </w:rPr>
                </w:rPrChange>
              </w:rPr>
              <w:t>3</w:t>
            </w:r>
          </w:p>
        </w:tc>
        <w:tc>
          <w:tcPr>
            <w:tcW w:w="955" w:type="dxa"/>
            <w:vAlign w:val="center"/>
          </w:tcPr>
          <w:p w14:paraId="211ECF2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2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25" w:author="Suhwan Lim" w:date="2019-10-10T17:24:00Z">
                  <w:rPr>
                    <w:rFonts w:cs="Arial"/>
                    <w:szCs w:val="18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5FE265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2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27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7211DEA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28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29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3296861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0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31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53A3758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33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0E08CF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18CC02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FB4DC55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87570E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C7888C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8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7724D18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3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</w:tcPr>
          <w:p w14:paraId="5A86773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40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73975C2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4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1015" w:type="dxa"/>
            <w:vMerge w:val="restart"/>
            <w:vAlign w:val="center"/>
          </w:tcPr>
          <w:p w14:paraId="10B73DB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4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lang w:val="sv-SE"/>
                <w:rPrChange w:id="43" w:author="Suhwan Lim" w:date="2019-10-10T17:24:00Z">
                  <w:rPr>
                    <w:rFonts w:cs="Arial"/>
                    <w:szCs w:val="18"/>
                    <w:lang w:val="sv-SE"/>
                  </w:rPr>
                </w:rPrChange>
              </w:rPr>
              <w:t>14</w:t>
            </w:r>
            <w:r w:rsidRPr="00EA39C5">
              <w:rPr>
                <w:rFonts w:cs="Arial"/>
                <w:sz w:val="16"/>
                <w:szCs w:val="18"/>
                <w:rPrChange w:id="44" w:author="Suhwan Lim" w:date="2019-10-10T17:24:00Z">
                  <w:rPr>
                    <w:rFonts w:cs="Arial"/>
                    <w:szCs w:val="18"/>
                  </w:rPr>
                </w:rPrChange>
              </w:rPr>
              <w:t>0</w:t>
            </w:r>
          </w:p>
        </w:tc>
      </w:tr>
      <w:tr w:rsidR="00EA39C5" w:rsidRPr="00EA39C5" w14:paraId="52DA30EE" w14:textId="77777777" w:rsidTr="00EA39C5">
        <w:trPr>
          <w:trHeight w:val="46"/>
          <w:jc w:val="center"/>
        </w:trPr>
        <w:tc>
          <w:tcPr>
            <w:tcW w:w="1194" w:type="dxa"/>
            <w:vMerge/>
            <w:vAlign w:val="center"/>
          </w:tcPr>
          <w:p w14:paraId="4A9F4DF0" w14:textId="77777777" w:rsidR="00EA39C5" w:rsidRPr="00EA39C5" w:rsidRDefault="00EA39C5" w:rsidP="00B40125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  <w:lang w:val="en-US"/>
                <w:rPrChange w:id="45" w:author="Suhwan Lim" w:date="2019-10-10T17:24:00Z">
                  <w:rPr>
                    <w:rFonts w:ascii="Arial" w:hAnsi="Arial"/>
                    <w:sz w:val="18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449AE578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46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612" w:type="dxa"/>
            <w:vMerge w:val="restart"/>
            <w:shd w:val="clear" w:color="auto" w:fill="auto"/>
            <w:vAlign w:val="center"/>
          </w:tcPr>
          <w:p w14:paraId="5C7DBB30" w14:textId="58CCD1D6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4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lang w:val="fi-FI" w:eastAsia="ja-JP"/>
                <w:rPrChange w:id="48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  <w:t>n1</w:t>
            </w:r>
          </w:p>
        </w:tc>
        <w:tc>
          <w:tcPr>
            <w:tcW w:w="955" w:type="dxa"/>
            <w:vAlign w:val="center"/>
          </w:tcPr>
          <w:p w14:paraId="5E8319D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4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50" w:author="Suhwan Lim" w:date="2019-10-10T17:24:00Z">
                  <w:rPr>
                    <w:rFonts w:eastAsia="Yu Mincho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14:paraId="6682710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5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52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35369D9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5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54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0B487C5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5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56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76D7620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5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58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3FD7D45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5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</w:tcPr>
          <w:p w14:paraId="55FA2A4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0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934DEB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C5165D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9BD45C5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4D2A6DD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</w:tcPr>
          <w:p w14:paraId="6FC55BD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0161864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1015" w:type="dxa"/>
            <w:vMerge/>
            <w:vAlign w:val="center"/>
          </w:tcPr>
          <w:p w14:paraId="156806D1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6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</w:tr>
      <w:tr w:rsidR="00EA39C5" w:rsidRPr="00EA39C5" w14:paraId="05E4CA76" w14:textId="77777777" w:rsidTr="00EA39C5">
        <w:trPr>
          <w:trHeight w:val="46"/>
          <w:jc w:val="center"/>
        </w:trPr>
        <w:tc>
          <w:tcPr>
            <w:tcW w:w="1194" w:type="dxa"/>
            <w:vMerge/>
            <w:vAlign w:val="center"/>
          </w:tcPr>
          <w:p w14:paraId="1793F7DD" w14:textId="77777777" w:rsidR="00EA39C5" w:rsidRPr="00EA39C5" w:rsidRDefault="00EA39C5" w:rsidP="00B40125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  <w:lang w:val="en-US"/>
                <w:rPrChange w:id="68" w:author="Suhwan Lim" w:date="2019-10-10T17:24:00Z">
                  <w:rPr>
                    <w:rFonts w:ascii="Arial" w:hAnsi="Arial"/>
                    <w:sz w:val="18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1CC8C00F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eastAsia="ja-JP"/>
                <w:rPrChange w:id="69" w:author="Suhwan Lim" w:date="2019-10-10T17:24:00Z">
                  <w:rPr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2298898B" w14:textId="05620790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eastAsia="ja-JP"/>
                <w:rPrChange w:id="70" w:author="Suhwan Lim" w:date="2019-10-10T17:24:00Z">
                  <w:rPr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955" w:type="dxa"/>
            <w:vAlign w:val="center"/>
          </w:tcPr>
          <w:p w14:paraId="50E14C1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7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72" w:author="Suhwan Lim" w:date="2019-10-10T17:24:00Z">
                  <w:rPr>
                    <w:rFonts w:eastAsia="Yu Mincho"/>
                  </w:rPr>
                </w:rPrChange>
              </w:rPr>
              <w:t>30</w:t>
            </w:r>
          </w:p>
        </w:tc>
        <w:tc>
          <w:tcPr>
            <w:tcW w:w="0" w:type="auto"/>
            <w:shd w:val="clear" w:color="auto" w:fill="auto"/>
          </w:tcPr>
          <w:p w14:paraId="6E303FA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7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</w:tcPr>
          <w:p w14:paraId="4C07DAB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7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75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645D821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7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77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72551C6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78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79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6305A8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0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</w:tcPr>
          <w:p w14:paraId="480E2AF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293F0F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0912C3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C5B3CE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133C903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</w:tcPr>
          <w:p w14:paraId="1574373D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2677E2A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1015" w:type="dxa"/>
            <w:vMerge/>
            <w:vAlign w:val="center"/>
          </w:tcPr>
          <w:p w14:paraId="603FAD36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88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</w:tr>
      <w:tr w:rsidR="00EA39C5" w:rsidRPr="00EA39C5" w14:paraId="2A411173" w14:textId="77777777" w:rsidTr="00EA39C5">
        <w:trPr>
          <w:trHeight w:val="46"/>
          <w:jc w:val="center"/>
        </w:trPr>
        <w:tc>
          <w:tcPr>
            <w:tcW w:w="1194" w:type="dxa"/>
            <w:vMerge/>
            <w:vAlign w:val="center"/>
          </w:tcPr>
          <w:p w14:paraId="3537BC2D" w14:textId="77777777" w:rsidR="00EA39C5" w:rsidRPr="00EA39C5" w:rsidRDefault="00EA39C5" w:rsidP="00B40125">
            <w:pPr>
              <w:keepNext/>
              <w:keepLines/>
              <w:jc w:val="center"/>
              <w:rPr>
                <w:rFonts w:ascii="Arial" w:hAnsi="Arial"/>
                <w:sz w:val="16"/>
                <w:szCs w:val="18"/>
                <w:lang w:val="en-US"/>
                <w:rPrChange w:id="89" w:author="Suhwan Lim" w:date="2019-10-10T17:24:00Z">
                  <w:rPr>
                    <w:rFonts w:ascii="Arial" w:hAnsi="Arial"/>
                    <w:sz w:val="18"/>
                    <w:szCs w:val="18"/>
                    <w:lang w:val="en-US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3913C6CF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eastAsia="ja-JP"/>
                <w:rPrChange w:id="90" w:author="Suhwan Lim" w:date="2019-10-10T17:24:00Z">
                  <w:rPr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363AE3BD" w14:textId="5C7CC162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eastAsia="ja-JP"/>
                <w:rPrChange w:id="91" w:author="Suhwan Lim" w:date="2019-10-10T17:24:00Z">
                  <w:rPr>
                    <w:rFonts w:cs="Arial"/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955" w:type="dxa"/>
            <w:vAlign w:val="center"/>
          </w:tcPr>
          <w:p w14:paraId="0C3F97E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9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93" w:author="Suhwan Lim" w:date="2019-10-10T17:24:00Z">
                  <w:rPr>
                    <w:rFonts w:eastAsia="Yu Mincho"/>
                  </w:rPr>
                </w:rPrChange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7EB2AB3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9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275F4F5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9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96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0E72DDD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9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98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67B4A3B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9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eastAsia="Yu Mincho"/>
                <w:sz w:val="16"/>
                <w:rPrChange w:id="100" w:author="Suhwan Lim" w:date="2019-10-10T17:24:00Z">
                  <w:rPr>
                    <w:rFonts w:eastAsia="Yu Mincho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17FAA3C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</w:tcPr>
          <w:p w14:paraId="056A483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2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961129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7C11FB1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8D9DCC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38F8504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</w:tcPr>
          <w:p w14:paraId="292DA42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7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56FED0D1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8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1015" w:type="dxa"/>
            <w:vMerge/>
            <w:vAlign w:val="center"/>
          </w:tcPr>
          <w:p w14:paraId="089DD6A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0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</w:tr>
      <w:tr w:rsidR="00EA39C5" w:rsidRPr="00EA39C5" w14:paraId="6E1B13CB" w14:textId="77777777" w:rsidTr="00EA39C5">
        <w:trPr>
          <w:trHeight w:val="63"/>
          <w:jc w:val="center"/>
        </w:trPr>
        <w:tc>
          <w:tcPr>
            <w:tcW w:w="1194" w:type="dxa"/>
            <w:vMerge/>
            <w:vAlign w:val="center"/>
          </w:tcPr>
          <w:p w14:paraId="1D472C8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10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2245595D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11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612" w:type="dxa"/>
            <w:vMerge w:val="restart"/>
            <w:shd w:val="clear" w:color="auto" w:fill="auto"/>
            <w:vAlign w:val="center"/>
          </w:tcPr>
          <w:p w14:paraId="4E837F39" w14:textId="46BED6DB" w:rsidR="00EA39C5" w:rsidRPr="00EA39C5" w:rsidRDefault="00EA39C5" w:rsidP="00B40125">
            <w:pPr>
              <w:pStyle w:val="TAC"/>
              <w:rPr>
                <w:rFonts w:eastAsia="Malgun Gothic" w:cs="Arial"/>
                <w:sz w:val="16"/>
                <w:szCs w:val="18"/>
                <w:lang w:val="fi-FI" w:eastAsia="ko-KR"/>
                <w:rPrChange w:id="112" w:author="Suhwan Lim" w:date="2019-10-10T17:24:00Z">
                  <w:rPr>
                    <w:rFonts w:eastAsia="Malgun Gothic" w:cs="Arial"/>
                    <w:szCs w:val="18"/>
                    <w:lang w:val="fi-FI" w:eastAsia="ko-KR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lang w:val="fi-FI" w:eastAsia="ja-JP"/>
                <w:rPrChange w:id="113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  <w:t>n78</w:t>
            </w:r>
          </w:p>
        </w:tc>
        <w:tc>
          <w:tcPr>
            <w:tcW w:w="955" w:type="dxa"/>
            <w:vAlign w:val="center"/>
          </w:tcPr>
          <w:p w14:paraId="25B47B2F" w14:textId="77777777" w:rsidR="00EA39C5" w:rsidRPr="00EA39C5" w:rsidRDefault="00EA39C5" w:rsidP="00B40125">
            <w:pPr>
              <w:pStyle w:val="TAC"/>
              <w:rPr>
                <w:rFonts w:eastAsia="Malgun Gothic" w:cs="Arial"/>
                <w:sz w:val="16"/>
                <w:szCs w:val="18"/>
                <w:lang w:val="fi-FI" w:eastAsia="ko-KR"/>
                <w:rPrChange w:id="114" w:author="Suhwan Lim" w:date="2019-10-10T17:24:00Z">
                  <w:rPr>
                    <w:rFonts w:eastAsia="Malgun Gothic" w:cs="Arial"/>
                    <w:szCs w:val="18"/>
                    <w:lang w:val="fi-FI" w:eastAsia="ko-KR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15" w:author="Suhwan Lim" w:date="2019-10-10T17:24:00Z">
                  <w:rPr>
                    <w:rFonts w:cs="Arial"/>
                    <w:szCs w:val="18"/>
                  </w:rPr>
                </w:rPrChange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7E68CDF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16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2B715D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1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18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4CD8FE1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19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20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1D157C1D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1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22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5C47390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3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364A3B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4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6EA080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5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26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B42351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28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5FB1FE0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29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4E02A586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0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501" w:type="dxa"/>
          </w:tcPr>
          <w:p w14:paraId="5694D4A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1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501" w:type="dxa"/>
            <w:vAlign w:val="center"/>
          </w:tcPr>
          <w:p w14:paraId="26AEF5B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2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1015" w:type="dxa"/>
            <w:vMerge/>
            <w:vAlign w:val="center"/>
          </w:tcPr>
          <w:p w14:paraId="2116432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3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</w:tr>
      <w:tr w:rsidR="00EA39C5" w:rsidRPr="00EA39C5" w14:paraId="3DDACBED" w14:textId="77777777" w:rsidTr="00EA39C5">
        <w:trPr>
          <w:trHeight w:val="46"/>
          <w:jc w:val="center"/>
        </w:trPr>
        <w:tc>
          <w:tcPr>
            <w:tcW w:w="1194" w:type="dxa"/>
            <w:vMerge/>
            <w:vAlign w:val="center"/>
          </w:tcPr>
          <w:p w14:paraId="1FD350C7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4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6F62175B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5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08CEA9DA" w14:textId="59821B6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6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955" w:type="dxa"/>
          </w:tcPr>
          <w:p w14:paraId="7B56D593" w14:textId="77777777" w:rsidR="00EA39C5" w:rsidRPr="00EA39C5" w:rsidRDefault="00EA39C5" w:rsidP="00B40125">
            <w:pPr>
              <w:pStyle w:val="TAC"/>
              <w:rPr>
                <w:rFonts w:eastAsia="Malgun Gothic" w:cs="Arial"/>
                <w:sz w:val="16"/>
                <w:szCs w:val="18"/>
                <w:lang w:val="fi-FI" w:eastAsia="ko-KR"/>
                <w:rPrChange w:id="137" w:author="Suhwan Lim" w:date="2019-10-10T17:24:00Z">
                  <w:rPr>
                    <w:rFonts w:eastAsia="Malgun Gothic" w:cs="Arial"/>
                    <w:szCs w:val="18"/>
                    <w:lang w:val="fi-FI" w:eastAsia="ko-KR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38" w:author="Suhwan Lim" w:date="2019-10-10T17:24:00Z">
                  <w:rPr>
                    <w:rFonts w:cs="Arial"/>
                    <w:szCs w:val="18"/>
                  </w:rPr>
                </w:rPrChange>
              </w:rPr>
              <w:t>30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4C703F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39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087B06D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0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41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72C32E4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2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43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4D3BD3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4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45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0A0E322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6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5DA7003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ABF6BEF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48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49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C9C8DA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50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51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2CF26994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52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53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6AC9118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54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55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3EB356A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56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57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0110AF1F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58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59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1015" w:type="dxa"/>
            <w:vMerge/>
            <w:vAlign w:val="center"/>
          </w:tcPr>
          <w:p w14:paraId="781AF94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0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</w:tr>
      <w:tr w:rsidR="00EA39C5" w:rsidRPr="00EA39C5" w14:paraId="03663E02" w14:textId="77777777" w:rsidTr="00EA39C5">
        <w:trPr>
          <w:trHeight w:val="46"/>
          <w:jc w:val="center"/>
        </w:trPr>
        <w:tc>
          <w:tcPr>
            <w:tcW w:w="1194" w:type="dxa"/>
            <w:vMerge/>
            <w:vAlign w:val="center"/>
          </w:tcPr>
          <w:p w14:paraId="0DCE171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1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1194" w:type="dxa"/>
            <w:vMerge/>
            <w:vAlign w:val="center"/>
          </w:tcPr>
          <w:p w14:paraId="6DB35C27" w14:textId="77777777" w:rsidR="00EA39C5" w:rsidRPr="00EA39C5" w:rsidRDefault="00EA39C5" w:rsidP="00EA39C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2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3658BEF3" w14:textId="2126EF34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3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955" w:type="dxa"/>
          </w:tcPr>
          <w:p w14:paraId="05A231D8" w14:textId="77777777" w:rsidR="00EA39C5" w:rsidRPr="00EA39C5" w:rsidRDefault="00EA39C5" w:rsidP="00B40125">
            <w:pPr>
              <w:pStyle w:val="TAC"/>
              <w:rPr>
                <w:rFonts w:eastAsia="Malgun Gothic" w:cs="Arial"/>
                <w:sz w:val="16"/>
                <w:szCs w:val="18"/>
                <w:lang w:val="fi-FI" w:eastAsia="ko-KR"/>
                <w:rPrChange w:id="164" w:author="Suhwan Lim" w:date="2019-10-10T17:24:00Z">
                  <w:rPr>
                    <w:rFonts w:eastAsia="Malgun Gothic" w:cs="Arial"/>
                    <w:szCs w:val="18"/>
                    <w:lang w:val="fi-FI" w:eastAsia="ko-KR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65" w:author="Suhwan Lim" w:date="2019-10-10T17:24:00Z">
                  <w:rPr>
                    <w:rFonts w:cs="Arial"/>
                    <w:szCs w:val="18"/>
                  </w:rPr>
                </w:rPrChange>
              </w:rPr>
              <w:t>60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5EDC79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6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643CDFD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68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0E649C7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69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70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44D44FA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71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72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1FFFED1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73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3837732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74" w:author="Suhwan Lim" w:date="2019-10-10T17:24:00Z">
                  <w:rPr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0" w:type="auto"/>
            <w:vAlign w:val="center"/>
          </w:tcPr>
          <w:p w14:paraId="4248A8C8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75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76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787FDACB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7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78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0" w:type="auto"/>
            <w:vAlign w:val="center"/>
          </w:tcPr>
          <w:p w14:paraId="5BF98B4A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79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80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0F61854E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81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82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2B43B8A2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83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84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501" w:type="dxa"/>
            <w:vAlign w:val="center"/>
          </w:tcPr>
          <w:p w14:paraId="600EFAA3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rPrChange w:id="185" w:author="Suhwan Lim" w:date="2019-10-10T17:24:00Z">
                  <w:rPr>
                    <w:rFonts w:cs="Arial"/>
                    <w:szCs w:val="18"/>
                  </w:rPr>
                </w:rPrChange>
              </w:rPr>
            </w:pPr>
            <w:r w:rsidRPr="00EA39C5">
              <w:rPr>
                <w:rFonts w:cs="Arial"/>
                <w:sz w:val="16"/>
                <w:szCs w:val="18"/>
                <w:rPrChange w:id="186" w:author="Suhwan Lim" w:date="2019-10-10T17:24:00Z">
                  <w:rPr>
                    <w:rFonts w:cs="Arial"/>
                    <w:szCs w:val="18"/>
                  </w:rPr>
                </w:rPrChange>
              </w:rPr>
              <w:t>Yes</w:t>
            </w:r>
          </w:p>
        </w:tc>
        <w:tc>
          <w:tcPr>
            <w:tcW w:w="1015" w:type="dxa"/>
            <w:vMerge/>
            <w:vAlign w:val="center"/>
          </w:tcPr>
          <w:p w14:paraId="39B22C9C" w14:textId="77777777" w:rsidR="00EA39C5" w:rsidRPr="00EA39C5" w:rsidRDefault="00EA39C5" w:rsidP="00B40125">
            <w:pPr>
              <w:pStyle w:val="TAC"/>
              <w:rPr>
                <w:rFonts w:cs="Arial"/>
                <w:sz w:val="16"/>
                <w:szCs w:val="18"/>
                <w:lang w:val="fi-FI" w:eastAsia="ja-JP"/>
                <w:rPrChange w:id="187" w:author="Suhwan Lim" w:date="2019-10-10T17:24:00Z">
                  <w:rPr>
                    <w:rFonts w:cs="Arial"/>
                    <w:szCs w:val="18"/>
                    <w:lang w:val="fi-FI" w:eastAsia="ja-JP"/>
                  </w:rPr>
                </w:rPrChange>
              </w:rPr>
            </w:pPr>
          </w:p>
        </w:tc>
      </w:tr>
      <w:tr w:rsidR="00EA39C5" w:rsidRPr="00EA39C5" w14:paraId="32FF16E9" w14:textId="77777777" w:rsidTr="00EA39C5">
        <w:trPr>
          <w:trHeight w:val="63"/>
          <w:jc w:val="center"/>
          <w:ins w:id="188" w:author="Suhwan Lim" w:date="2019-10-10T17:18:00Z"/>
        </w:trPr>
        <w:tc>
          <w:tcPr>
            <w:tcW w:w="1194" w:type="dxa"/>
            <w:vMerge w:val="restart"/>
            <w:vAlign w:val="center"/>
          </w:tcPr>
          <w:p w14:paraId="724CDE57" w14:textId="26B6F1DD" w:rsidR="00EA39C5" w:rsidRPr="00EA39C5" w:rsidRDefault="00EA39C5" w:rsidP="005163DD">
            <w:pPr>
              <w:pStyle w:val="TAC"/>
              <w:rPr>
                <w:ins w:id="189" w:author="Suhwan Lim" w:date="2019-10-10T17:18:00Z"/>
                <w:rFonts w:cs="Arial"/>
                <w:sz w:val="16"/>
                <w:szCs w:val="18"/>
                <w:lang w:eastAsia="ja-JP"/>
                <w:rPrChange w:id="190" w:author="Suhwan Lim" w:date="2019-10-10T17:24:00Z">
                  <w:rPr>
                    <w:ins w:id="191" w:author="Suhwan Lim" w:date="2019-10-10T17:18:00Z"/>
                    <w:rFonts w:cs="Arial"/>
                    <w:szCs w:val="18"/>
                    <w:lang w:eastAsia="ja-JP"/>
                  </w:rPr>
                </w:rPrChange>
              </w:rPr>
            </w:pPr>
            <w:ins w:id="192" w:author="Suhwan Lim" w:date="2019-10-10T17:18:00Z">
              <w:r w:rsidRPr="00EA39C5">
                <w:rPr>
                  <w:rFonts w:eastAsia="MS Mincho" w:cs="Arial"/>
                  <w:bCs/>
                  <w:sz w:val="16"/>
                  <w:lang w:val="en-US"/>
                  <w:rPrChange w:id="193" w:author="Suhwan Lim" w:date="2019-10-10T17:24:00Z">
                    <w:rPr>
                      <w:rFonts w:eastAsia="MS Mincho" w:cs="Arial"/>
                      <w:bCs/>
                      <w:lang w:val="en-US"/>
                    </w:rPr>
                  </w:rPrChange>
                </w:rPr>
                <w:t>DC_3C_n1A-n78A</w:t>
              </w:r>
            </w:ins>
          </w:p>
        </w:tc>
        <w:tc>
          <w:tcPr>
            <w:tcW w:w="1194" w:type="dxa"/>
            <w:vMerge w:val="restart"/>
            <w:vAlign w:val="center"/>
          </w:tcPr>
          <w:p w14:paraId="5CF40B44" w14:textId="77777777" w:rsidR="00EA39C5" w:rsidRPr="00EA39C5" w:rsidRDefault="00EA39C5" w:rsidP="00EA39C5">
            <w:pPr>
              <w:pStyle w:val="TAC"/>
              <w:rPr>
                <w:ins w:id="194" w:author="Suhwan Lim" w:date="2019-10-10T17:20:00Z"/>
                <w:rFonts w:eastAsia="MS Mincho" w:cs="Arial"/>
                <w:bCs/>
                <w:sz w:val="16"/>
                <w:lang w:val="en-US"/>
                <w:rPrChange w:id="195" w:author="Suhwan Lim" w:date="2019-10-10T17:24:00Z">
                  <w:rPr>
                    <w:ins w:id="196" w:author="Suhwan Lim" w:date="2019-10-10T17:20:00Z"/>
                    <w:rFonts w:eastAsia="MS Mincho" w:cs="Arial"/>
                    <w:bCs/>
                    <w:lang w:val="en-US"/>
                  </w:rPr>
                </w:rPrChange>
              </w:rPr>
            </w:pPr>
            <w:ins w:id="197" w:author="Suhwan Lim" w:date="2019-10-10T17:20:00Z">
              <w:r w:rsidRPr="00EA39C5">
                <w:rPr>
                  <w:rFonts w:eastAsia="MS Mincho" w:cs="Arial"/>
                  <w:bCs/>
                  <w:sz w:val="16"/>
                  <w:lang w:val="en-US"/>
                  <w:rPrChange w:id="198" w:author="Suhwan Lim" w:date="2019-10-10T17:24:00Z">
                    <w:rPr>
                      <w:rFonts w:eastAsia="MS Mincho" w:cs="Arial"/>
                      <w:bCs/>
                      <w:lang w:val="en-US"/>
                    </w:rPr>
                  </w:rPrChange>
                </w:rPr>
                <w:t>DC_3A_n1A</w:t>
              </w:r>
            </w:ins>
          </w:p>
          <w:p w14:paraId="6D6F6615" w14:textId="196105E0" w:rsidR="00EA39C5" w:rsidRPr="00EA39C5" w:rsidRDefault="00EA39C5" w:rsidP="00EA39C5">
            <w:pPr>
              <w:pStyle w:val="TAC"/>
              <w:rPr>
                <w:ins w:id="199" w:author="Suhwan Lim" w:date="2019-10-10T17:19:00Z"/>
                <w:rFonts w:eastAsia="Malgun Gothic" w:cs="Arial"/>
                <w:sz w:val="16"/>
                <w:szCs w:val="18"/>
                <w:lang w:val="sv-SE" w:eastAsia="ko-KR"/>
                <w:rPrChange w:id="200" w:author="Suhwan Lim" w:date="2019-10-10T17:24:00Z">
                  <w:rPr>
                    <w:ins w:id="201" w:author="Suhwan Lim" w:date="2019-10-10T17:19:00Z"/>
                    <w:rFonts w:eastAsia="Malgun Gothic" w:cs="Arial"/>
                    <w:szCs w:val="18"/>
                    <w:lang w:val="sv-SE" w:eastAsia="ko-KR"/>
                  </w:rPr>
                </w:rPrChange>
              </w:rPr>
            </w:pPr>
            <w:ins w:id="202" w:author="Suhwan Lim" w:date="2019-10-10T17:20:00Z">
              <w:r w:rsidRPr="00EA39C5">
                <w:rPr>
                  <w:rFonts w:eastAsia="MS Mincho" w:cs="Arial"/>
                  <w:bCs/>
                  <w:sz w:val="16"/>
                  <w:lang w:val="en-US"/>
                  <w:rPrChange w:id="203" w:author="Suhwan Lim" w:date="2019-10-10T17:24:00Z">
                    <w:rPr>
                      <w:rFonts w:eastAsia="MS Mincho" w:cs="Arial"/>
                      <w:bCs/>
                      <w:lang w:val="en-US"/>
                    </w:rPr>
                  </w:rPrChange>
                </w:rPr>
                <w:t>DC_3A_n78A</w:t>
              </w:r>
            </w:ins>
          </w:p>
        </w:tc>
        <w:tc>
          <w:tcPr>
            <w:tcW w:w="612" w:type="dxa"/>
            <w:shd w:val="clear" w:color="auto" w:fill="auto"/>
            <w:vAlign w:val="center"/>
          </w:tcPr>
          <w:p w14:paraId="09FA9E81" w14:textId="14E34233" w:rsidR="00EA39C5" w:rsidRPr="00EA39C5" w:rsidRDefault="00EA39C5" w:rsidP="005163DD">
            <w:pPr>
              <w:pStyle w:val="TAC"/>
              <w:rPr>
                <w:ins w:id="204" w:author="Suhwan Lim" w:date="2019-10-10T17:18:00Z"/>
                <w:rFonts w:eastAsia="Malgun Gothic" w:cs="Arial"/>
                <w:sz w:val="16"/>
                <w:szCs w:val="18"/>
                <w:lang w:val="sv-SE" w:eastAsia="ko-KR"/>
              </w:rPr>
            </w:pPr>
            <w:ins w:id="205" w:author="Suhwan Lim" w:date="2019-10-10T17:18:00Z">
              <w:r w:rsidRPr="00EA39C5">
                <w:rPr>
                  <w:rFonts w:eastAsia="Malgun Gothic" w:cs="Arial"/>
                  <w:sz w:val="16"/>
                  <w:szCs w:val="18"/>
                  <w:lang w:val="sv-SE" w:eastAsia="ko-KR"/>
                </w:rPr>
                <w:t>3</w:t>
              </w:r>
            </w:ins>
          </w:p>
        </w:tc>
        <w:tc>
          <w:tcPr>
            <w:tcW w:w="955" w:type="dxa"/>
            <w:vAlign w:val="center"/>
          </w:tcPr>
          <w:p w14:paraId="6E9F67BE" w14:textId="77777777" w:rsidR="00EA39C5" w:rsidRPr="00EA39C5" w:rsidRDefault="00EA39C5" w:rsidP="005163DD">
            <w:pPr>
              <w:pStyle w:val="TAC"/>
              <w:rPr>
                <w:ins w:id="206" w:author="Suhwan Lim" w:date="2019-10-10T17:18:00Z"/>
                <w:rFonts w:cs="Arial"/>
                <w:sz w:val="16"/>
                <w:szCs w:val="18"/>
              </w:rPr>
            </w:pPr>
            <w:ins w:id="207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15</w:t>
              </w:r>
            </w:ins>
          </w:p>
        </w:tc>
        <w:tc>
          <w:tcPr>
            <w:tcW w:w="6014" w:type="dxa"/>
            <w:gridSpan w:val="12"/>
            <w:shd w:val="clear" w:color="auto" w:fill="auto"/>
            <w:vAlign w:val="center"/>
          </w:tcPr>
          <w:p w14:paraId="551B6ABB" w14:textId="04F8B1C4" w:rsidR="00EA39C5" w:rsidRPr="00EA39C5" w:rsidRDefault="00EA39C5" w:rsidP="005163DD">
            <w:pPr>
              <w:pStyle w:val="TAC"/>
              <w:rPr>
                <w:ins w:id="208" w:author="Suhwan Lim" w:date="2019-10-10T17:18:00Z"/>
                <w:rFonts w:cs="Arial"/>
                <w:sz w:val="16"/>
                <w:szCs w:val="18"/>
              </w:rPr>
            </w:pPr>
            <w:ins w:id="209" w:author="Suhwan Lim" w:date="2019-10-10T17:21:00Z">
              <w:r w:rsidRPr="00EA39C5">
                <w:rPr>
                  <w:rFonts w:cs="Arial"/>
                  <w:sz w:val="16"/>
                  <w:szCs w:val="18"/>
                </w:rPr>
                <w:t>See CA_3C in Table 5.6A.1-1 in TS 36.101</w:t>
              </w:r>
            </w:ins>
          </w:p>
        </w:tc>
        <w:tc>
          <w:tcPr>
            <w:tcW w:w="1015" w:type="dxa"/>
            <w:vMerge w:val="restart"/>
            <w:vAlign w:val="center"/>
          </w:tcPr>
          <w:p w14:paraId="17DA7675" w14:textId="214B655F" w:rsidR="00EA39C5" w:rsidRPr="00EA39C5" w:rsidRDefault="00EA39C5" w:rsidP="005163DD">
            <w:pPr>
              <w:pStyle w:val="TAC"/>
              <w:rPr>
                <w:ins w:id="210" w:author="Suhwan Lim" w:date="2019-10-10T17:18:00Z"/>
                <w:rFonts w:cs="Arial"/>
                <w:sz w:val="16"/>
                <w:szCs w:val="18"/>
              </w:rPr>
            </w:pPr>
            <w:ins w:id="211" w:author="Suhwan Lim" w:date="2019-10-10T17:18:00Z">
              <w:r w:rsidRPr="00EA39C5">
                <w:rPr>
                  <w:rFonts w:cs="Arial"/>
                  <w:sz w:val="16"/>
                  <w:szCs w:val="18"/>
                  <w:lang w:val="sv-SE"/>
                </w:rPr>
                <w:t>16</w:t>
              </w:r>
              <w:r w:rsidRPr="00EA39C5">
                <w:rPr>
                  <w:rFonts w:cs="Arial"/>
                  <w:sz w:val="16"/>
                  <w:szCs w:val="18"/>
                </w:rPr>
                <w:t>0</w:t>
              </w:r>
            </w:ins>
          </w:p>
        </w:tc>
      </w:tr>
      <w:tr w:rsidR="00EA39C5" w:rsidRPr="00EA39C5" w14:paraId="5366F7A3" w14:textId="77777777" w:rsidTr="00EA39C5">
        <w:trPr>
          <w:trHeight w:val="46"/>
          <w:jc w:val="center"/>
          <w:ins w:id="212" w:author="Suhwan Lim" w:date="2019-10-10T17:18:00Z"/>
        </w:trPr>
        <w:tc>
          <w:tcPr>
            <w:tcW w:w="1194" w:type="dxa"/>
            <w:vMerge/>
            <w:vAlign w:val="center"/>
          </w:tcPr>
          <w:p w14:paraId="7F1EA927" w14:textId="77777777" w:rsidR="00EA39C5" w:rsidRPr="00EA39C5" w:rsidRDefault="00EA39C5" w:rsidP="005163DD">
            <w:pPr>
              <w:keepNext/>
              <w:keepLines/>
              <w:jc w:val="center"/>
              <w:rPr>
                <w:ins w:id="213" w:author="Suhwan Lim" w:date="2019-10-10T17:18:00Z"/>
                <w:rFonts w:ascii="Arial" w:hAnsi="Arial"/>
                <w:sz w:val="16"/>
                <w:szCs w:val="18"/>
                <w:lang w:val="en-US"/>
              </w:rPr>
            </w:pPr>
          </w:p>
        </w:tc>
        <w:tc>
          <w:tcPr>
            <w:tcW w:w="1194" w:type="dxa"/>
            <w:vMerge/>
          </w:tcPr>
          <w:p w14:paraId="173C8782" w14:textId="77777777" w:rsidR="00EA39C5" w:rsidRPr="00EA39C5" w:rsidRDefault="00EA39C5" w:rsidP="005163DD">
            <w:pPr>
              <w:pStyle w:val="TAC"/>
              <w:rPr>
                <w:ins w:id="214" w:author="Suhwan Lim" w:date="2019-10-10T17:19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612" w:type="dxa"/>
            <w:vMerge w:val="restart"/>
            <w:shd w:val="clear" w:color="auto" w:fill="auto"/>
            <w:vAlign w:val="center"/>
          </w:tcPr>
          <w:p w14:paraId="564C4C6E" w14:textId="65AC1F60" w:rsidR="00EA39C5" w:rsidRPr="00EA39C5" w:rsidRDefault="00EA39C5" w:rsidP="005163DD">
            <w:pPr>
              <w:pStyle w:val="TAC"/>
              <w:rPr>
                <w:ins w:id="215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16" w:author="Suhwan Lim" w:date="2019-10-10T17:18:00Z">
              <w:r w:rsidRPr="00EA39C5">
                <w:rPr>
                  <w:rFonts w:cs="Arial"/>
                  <w:sz w:val="16"/>
                  <w:szCs w:val="18"/>
                  <w:lang w:val="fi-FI" w:eastAsia="ja-JP"/>
                </w:rPr>
                <w:t>n1</w:t>
              </w:r>
            </w:ins>
          </w:p>
        </w:tc>
        <w:tc>
          <w:tcPr>
            <w:tcW w:w="955" w:type="dxa"/>
            <w:vAlign w:val="center"/>
          </w:tcPr>
          <w:p w14:paraId="481CFD30" w14:textId="77777777" w:rsidR="00EA39C5" w:rsidRPr="00EA39C5" w:rsidRDefault="00EA39C5" w:rsidP="005163DD">
            <w:pPr>
              <w:pStyle w:val="TAC"/>
              <w:rPr>
                <w:ins w:id="217" w:author="Suhwan Lim" w:date="2019-10-10T17:18:00Z"/>
                <w:rFonts w:cs="Arial"/>
                <w:sz w:val="16"/>
                <w:szCs w:val="18"/>
              </w:rPr>
            </w:pPr>
            <w:ins w:id="218" w:author="Suhwan Lim" w:date="2019-10-10T17:18:00Z">
              <w:r w:rsidRPr="00EA39C5">
                <w:rPr>
                  <w:rFonts w:eastAsia="Yu Mincho"/>
                  <w:sz w:val="16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</w:tcPr>
          <w:p w14:paraId="1B2A037D" w14:textId="77777777" w:rsidR="00EA39C5" w:rsidRPr="00EA39C5" w:rsidRDefault="00EA39C5" w:rsidP="005163DD">
            <w:pPr>
              <w:pStyle w:val="TAC"/>
              <w:rPr>
                <w:ins w:id="219" w:author="Suhwan Lim" w:date="2019-10-10T17:18:00Z"/>
                <w:rFonts w:cs="Arial"/>
                <w:sz w:val="16"/>
                <w:szCs w:val="18"/>
              </w:rPr>
            </w:pPr>
            <w:ins w:id="220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5D49F36" w14:textId="77777777" w:rsidR="00EA39C5" w:rsidRPr="00EA39C5" w:rsidRDefault="00EA39C5" w:rsidP="005163DD">
            <w:pPr>
              <w:pStyle w:val="TAC"/>
              <w:rPr>
                <w:ins w:id="221" w:author="Suhwan Lim" w:date="2019-10-10T17:18:00Z"/>
                <w:rFonts w:cs="Arial"/>
                <w:sz w:val="16"/>
                <w:szCs w:val="18"/>
              </w:rPr>
            </w:pPr>
            <w:ins w:id="222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8ECBB6D" w14:textId="77777777" w:rsidR="00EA39C5" w:rsidRPr="00EA39C5" w:rsidRDefault="00EA39C5" w:rsidP="005163DD">
            <w:pPr>
              <w:pStyle w:val="TAC"/>
              <w:rPr>
                <w:ins w:id="223" w:author="Suhwan Lim" w:date="2019-10-10T17:18:00Z"/>
                <w:rFonts w:cs="Arial"/>
                <w:sz w:val="16"/>
                <w:szCs w:val="18"/>
              </w:rPr>
            </w:pPr>
            <w:ins w:id="224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CDF1225" w14:textId="77777777" w:rsidR="00EA39C5" w:rsidRPr="00EA39C5" w:rsidRDefault="00EA39C5" w:rsidP="005163DD">
            <w:pPr>
              <w:pStyle w:val="TAC"/>
              <w:rPr>
                <w:ins w:id="225" w:author="Suhwan Lim" w:date="2019-10-10T17:18:00Z"/>
                <w:rFonts w:cs="Arial"/>
                <w:sz w:val="16"/>
                <w:szCs w:val="18"/>
              </w:rPr>
            </w:pPr>
            <w:ins w:id="226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4C81592" w14:textId="77777777" w:rsidR="00EA39C5" w:rsidRPr="00EA39C5" w:rsidRDefault="00EA39C5" w:rsidP="005163DD">
            <w:pPr>
              <w:pStyle w:val="TAC"/>
              <w:rPr>
                <w:ins w:id="227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</w:tcPr>
          <w:p w14:paraId="4AF04CE4" w14:textId="77777777" w:rsidR="00EA39C5" w:rsidRPr="00EA39C5" w:rsidRDefault="00EA39C5" w:rsidP="005163DD">
            <w:pPr>
              <w:pStyle w:val="TAC"/>
              <w:rPr>
                <w:ins w:id="228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FC2B246" w14:textId="77777777" w:rsidR="00EA39C5" w:rsidRPr="00EA39C5" w:rsidRDefault="00EA39C5" w:rsidP="005163DD">
            <w:pPr>
              <w:pStyle w:val="TAC"/>
              <w:rPr>
                <w:ins w:id="229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B3E1366" w14:textId="77777777" w:rsidR="00EA39C5" w:rsidRPr="00EA39C5" w:rsidRDefault="00EA39C5" w:rsidP="005163DD">
            <w:pPr>
              <w:pStyle w:val="TAC"/>
              <w:rPr>
                <w:ins w:id="230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477B2684" w14:textId="77777777" w:rsidR="00EA39C5" w:rsidRPr="00EA39C5" w:rsidRDefault="00EA39C5" w:rsidP="005163DD">
            <w:pPr>
              <w:pStyle w:val="TAC"/>
              <w:rPr>
                <w:ins w:id="231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5A817689" w14:textId="77777777" w:rsidR="00EA39C5" w:rsidRPr="00EA39C5" w:rsidRDefault="00EA39C5" w:rsidP="005163DD">
            <w:pPr>
              <w:pStyle w:val="TAC"/>
              <w:rPr>
                <w:ins w:id="232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</w:tcPr>
          <w:p w14:paraId="33AD44C8" w14:textId="77777777" w:rsidR="00EA39C5" w:rsidRPr="00EA39C5" w:rsidRDefault="00EA39C5" w:rsidP="005163DD">
            <w:pPr>
              <w:pStyle w:val="TAC"/>
              <w:rPr>
                <w:ins w:id="233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19346C6C" w14:textId="77777777" w:rsidR="00EA39C5" w:rsidRPr="00EA39C5" w:rsidRDefault="00EA39C5" w:rsidP="005163DD">
            <w:pPr>
              <w:pStyle w:val="TAC"/>
              <w:rPr>
                <w:ins w:id="234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1015" w:type="dxa"/>
            <w:vMerge/>
            <w:vAlign w:val="center"/>
          </w:tcPr>
          <w:p w14:paraId="0B3034D1" w14:textId="77777777" w:rsidR="00EA39C5" w:rsidRPr="00EA39C5" w:rsidRDefault="00EA39C5" w:rsidP="005163DD">
            <w:pPr>
              <w:pStyle w:val="TAC"/>
              <w:rPr>
                <w:ins w:id="235" w:author="Suhwan Lim" w:date="2019-10-10T17:18:00Z"/>
                <w:rFonts w:cs="Arial"/>
                <w:sz w:val="16"/>
                <w:szCs w:val="18"/>
              </w:rPr>
            </w:pPr>
          </w:p>
        </w:tc>
      </w:tr>
      <w:tr w:rsidR="00EA39C5" w:rsidRPr="00EA39C5" w14:paraId="75A10A51" w14:textId="77777777" w:rsidTr="00EA39C5">
        <w:trPr>
          <w:trHeight w:val="46"/>
          <w:jc w:val="center"/>
          <w:ins w:id="236" w:author="Suhwan Lim" w:date="2019-10-10T17:18:00Z"/>
        </w:trPr>
        <w:tc>
          <w:tcPr>
            <w:tcW w:w="1194" w:type="dxa"/>
            <w:vMerge/>
            <w:vAlign w:val="center"/>
          </w:tcPr>
          <w:p w14:paraId="30370D85" w14:textId="77777777" w:rsidR="00EA39C5" w:rsidRPr="00EA39C5" w:rsidRDefault="00EA39C5" w:rsidP="005163DD">
            <w:pPr>
              <w:keepNext/>
              <w:keepLines/>
              <w:jc w:val="center"/>
              <w:rPr>
                <w:ins w:id="237" w:author="Suhwan Lim" w:date="2019-10-10T17:18:00Z"/>
                <w:rFonts w:ascii="Arial" w:hAnsi="Arial"/>
                <w:sz w:val="16"/>
                <w:szCs w:val="18"/>
                <w:lang w:val="en-US"/>
              </w:rPr>
            </w:pPr>
          </w:p>
        </w:tc>
        <w:tc>
          <w:tcPr>
            <w:tcW w:w="1194" w:type="dxa"/>
            <w:vMerge/>
          </w:tcPr>
          <w:p w14:paraId="67C2F32F" w14:textId="77777777" w:rsidR="00EA39C5" w:rsidRPr="00EA39C5" w:rsidRDefault="00EA39C5" w:rsidP="005163DD">
            <w:pPr>
              <w:pStyle w:val="TAC"/>
              <w:rPr>
                <w:ins w:id="238" w:author="Suhwan Lim" w:date="2019-10-10T17:19:00Z"/>
                <w:rFonts w:cs="Arial"/>
                <w:sz w:val="16"/>
                <w:szCs w:val="18"/>
                <w:lang w:eastAsia="ja-JP"/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4B0E70F8" w14:textId="082753B5" w:rsidR="00EA39C5" w:rsidRPr="00EA39C5" w:rsidRDefault="00EA39C5" w:rsidP="005163DD">
            <w:pPr>
              <w:pStyle w:val="TAC"/>
              <w:rPr>
                <w:ins w:id="239" w:author="Suhwan Lim" w:date="2019-10-10T17:18:00Z"/>
                <w:rFonts w:cs="Arial"/>
                <w:sz w:val="16"/>
                <w:szCs w:val="18"/>
                <w:lang w:eastAsia="ja-JP"/>
              </w:rPr>
            </w:pPr>
          </w:p>
        </w:tc>
        <w:tc>
          <w:tcPr>
            <w:tcW w:w="955" w:type="dxa"/>
            <w:vAlign w:val="center"/>
          </w:tcPr>
          <w:p w14:paraId="0410C924" w14:textId="77777777" w:rsidR="00EA39C5" w:rsidRPr="00EA39C5" w:rsidRDefault="00EA39C5" w:rsidP="005163DD">
            <w:pPr>
              <w:pStyle w:val="TAC"/>
              <w:rPr>
                <w:ins w:id="240" w:author="Suhwan Lim" w:date="2019-10-10T17:18:00Z"/>
                <w:rFonts w:cs="Arial"/>
                <w:sz w:val="16"/>
                <w:szCs w:val="18"/>
              </w:rPr>
            </w:pPr>
            <w:ins w:id="241" w:author="Suhwan Lim" w:date="2019-10-10T17:18:00Z">
              <w:r w:rsidRPr="00EA39C5">
                <w:rPr>
                  <w:rFonts w:eastAsia="Yu Mincho"/>
                  <w:sz w:val="16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</w:tcPr>
          <w:p w14:paraId="130124E6" w14:textId="77777777" w:rsidR="00EA39C5" w:rsidRPr="00EA39C5" w:rsidRDefault="00EA39C5" w:rsidP="005163DD">
            <w:pPr>
              <w:pStyle w:val="TAC"/>
              <w:rPr>
                <w:ins w:id="242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</w:tcPr>
          <w:p w14:paraId="2DF15596" w14:textId="77777777" w:rsidR="00EA39C5" w:rsidRPr="00EA39C5" w:rsidRDefault="00EA39C5" w:rsidP="005163DD">
            <w:pPr>
              <w:pStyle w:val="TAC"/>
              <w:rPr>
                <w:ins w:id="243" w:author="Suhwan Lim" w:date="2019-10-10T17:18:00Z"/>
                <w:rFonts w:cs="Arial"/>
                <w:sz w:val="16"/>
                <w:szCs w:val="18"/>
              </w:rPr>
            </w:pPr>
            <w:ins w:id="244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E6D20A7" w14:textId="77777777" w:rsidR="00EA39C5" w:rsidRPr="00EA39C5" w:rsidRDefault="00EA39C5" w:rsidP="005163DD">
            <w:pPr>
              <w:pStyle w:val="TAC"/>
              <w:rPr>
                <w:ins w:id="245" w:author="Suhwan Lim" w:date="2019-10-10T17:18:00Z"/>
                <w:rFonts w:cs="Arial"/>
                <w:sz w:val="16"/>
                <w:szCs w:val="18"/>
              </w:rPr>
            </w:pPr>
            <w:ins w:id="246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B8A733E" w14:textId="77777777" w:rsidR="00EA39C5" w:rsidRPr="00EA39C5" w:rsidRDefault="00EA39C5" w:rsidP="005163DD">
            <w:pPr>
              <w:pStyle w:val="TAC"/>
              <w:rPr>
                <w:ins w:id="247" w:author="Suhwan Lim" w:date="2019-10-10T17:18:00Z"/>
                <w:rFonts w:cs="Arial"/>
                <w:sz w:val="16"/>
                <w:szCs w:val="18"/>
              </w:rPr>
            </w:pPr>
            <w:ins w:id="248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97403C9" w14:textId="77777777" w:rsidR="00EA39C5" w:rsidRPr="00EA39C5" w:rsidRDefault="00EA39C5" w:rsidP="005163DD">
            <w:pPr>
              <w:pStyle w:val="TAC"/>
              <w:rPr>
                <w:ins w:id="249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</w:tcPr>
          <w:p w14:paraId="22C2364D" w14:textId="77777777" w:rsidR="00EA39C5" w:rsidRPr="00EA39C5" w:rsidRDefault="00EA39C5" w:rsidP="005163DD">
            <w:pPr>
              <w:pStyle w:val="TAC"/>
              <w:rPr>
                <w:ins w:id="250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FA9DA41" w14:textId="77777777" w:rsidR="00EA39C5" w:rsidRPr="00EA39C5" w:rsidRDefault="00EA39C5" w:rsidP="005163DD">
            <w:pPr>
              <w:pStyle w:val="TAC"/>
              <w:rPr>
                <w:ins w:id="251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2269E86" w14:textId="77777777" w:rsidR="00EA39C5" w:rsidRPr="00EA39C5" w:rsidRDefault="00EA39C5" w:rsidP="005163DD">
            <w:pPr>
              <w:pStyle w:val="TAC"/>
              <w:rPr>
                <w:ins w:id="252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1E9C22EB" w14:textId="77777777" w:rsidR="00EA39C5" w:rsidRPr="00EA39C5" w:rsidRDefault="00EA39C5" w:rsidP="005163DD">
            <w:pPr>
              <w:pStyle w:val="TAC"/>
              <w:rPr>
                <w:ins w:id="253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66F4599A" w14:textId="77777777" w:rsidR="00EA39C5" w:rsidRPr="00EA39C5" w:rsidRDefault="00EA39C5" w:rsidP="005163DD">
            <w:pPr>
              <w:pStyle w:val="TAC"/>
              <w:rPr>
                <w:ins w:id="254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</w:tcPr>
          <w:p w14:paraId="471E5DAF" w14:textId="77777777" w:rsidR="00EA39C5" w:rsidRPr="00EA39C5" w:rsidRDefault="00EA39C5" w:rsidP="005163DD">
            <w:pPr>
              <w:pStyle w:val="TAC"/>
              <w:rPr>
                <w:ins w:id="255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72FCDC43" w14:textId="77777777" w:rsidR="00EA39C5" w:rsidRPr="00EA39C5" w:rsidRDefault="00EA39C5" w:rsidP="005163DD">
            <w:pPr>
              <w:pStyle w:val="TAC"/>
              <w:rPr>
                <w:ins w:id="256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1015" w:type="dxa"/>
            <w:vMerge/>
            <w:vAlign w:val="center"/>
          </w:tcPr>
          <w:p w14:paraId="699AE070" w14:textId="77777777" w:rsidR="00EA39C5" w:rsidRPr="00EA39C5" w:rsidRDefault="00EA39C5" w:rsidP="005163DD">
            <w:pPr>
              <w:pStyle w:val="TAC"/>
              <w:rPr>
                <w:ins w:id="257" w:author="Suhwan Lim" w:date="2019-10-10T17:18:00Z"/>
                <w:rFonts w:cs="Arial"/>
                <w:sz w:val="16"/>
                <w:szCs w:val="18"/>
              </w:rPr>
            </w:pPr>
          </w:p>
        </w:tc>
      </w:tr>
      <w:tr w:rsidR="00EA39C5" w:rsidRPr="00EA39C5" w14:paraId="4D8527B0" w14:textId="77777777" w:rsidTr="00EA39C5">
        <w:trPr>
          <w:trHeight w:val="46"/>
          <w:jc w:val="center"/>
          <w:ins w:id="258" w:author="Suhwan Lim" w:date="2019-10-10T17:18:00Z"/>
        </w:trPr>
        <w:tc>
          <w:tcPr>
            <w:tcW w:w="1194" w:type="dxa"/>
            <w:vMerge/>
            <w:vAlign w:val="center"/>
          </w:tcPr>
          <w:p w14:paraId="3E15B944" w14:textId="77777777" w:rsidR="00EA39C5" w:rsidRPr="00EA39C5" w:rsidRDefault="00EA39C5" w:rsidP="005163DD">
            <w:pPr>
              <w:keepNext/>
              <w:keepLines/>
              <w:jc w:val="center"/>
              <w:rPr>
                <w:ins w:id="259" w:author="Suhwan Lim" w:date="2019-10-10T17:18:00Z"/>
                <w:rFonts w:ascii="Arial" w:hAnsi="Arial"/>
                <w:sz w:val="16"/>
                <w:szCs w:val="18"/>
                <w:lang w:val="en-US"/>
              </w:rPr>
            </w:pPr>
          </w:p>
        </w:tc>
        <w:tc>
          <w:tcPr>
            <w:tcW w:w="1194" w:type="dxa"/>
            <w:vMerge/>
          </w:tcPr>
          <w:p w14:paraId="1BD2B27A" w14:textId="77777777" w:rsidR="00EA39C5" w:rsidRPr="00EA39C5" w:rsidRDefault="00EA39C5" w:rsidP="005163DD">
            <w:pPr>
              <w:pStyle w:val="TAC"/>
              <w:rPr>
                <w:ins w:id="260" w:author="Suhwan Lim" w:date="2019-10-10T17:19:00Z"/>
                <w:rFonts w:cs="Arial"/>
                <w:sz w:val="16"/>
                <w:szCs w:val="18"/>
                <w:lang w:eastAsia="ja-JP"/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627138A6" w14:textId="3CF84743" w:rsidR="00EA39C5" w:rsidRPr="00EA39C5" w:rsidRDefault="00EA39C5" w:rsidP="005163DD">
            <w:pPr>
              <w:pStyle w:val="TAC"/>
              <w:rPr>
                <w:ins w:id="261" w:author="Suhwan Lim" w:date="2019-10-10T17:18:00Z"/>
                <w:rFonts w:cs="Arial"/>
                <w:sz w:val="16"/>
                <w:szCs w:val="18"/>
                <w:lang w:eastAsia="ja-JP"/>
              </w:rPr>
            </w:pPr>
          </w:p>
        </w:tc>
        <w:tc>
          <w:tcPr>
            <w:tcW w:w="955" w:type="dxa"/>
            <w:vAlign w:val="center"/>
          </w:tcPr>
          <w:p w14:paraId="2C971511" w14:textId="77777777" w:rsidR="00EA39C5" w:rsidRPr="00EA39C5" w:rsidRDefault="00EA39C5" w:rsidP="005163DD">
            <w:pPr>
              <w:pStyle w:val="TAC"/>
              <w:rPr>
                <w:ins w:id="262" w:author="Suhwan Lim" w:date="2019-10-10T17:18:00Z"/>
                <w:rFonts w:cs="Arial"/>
                <w:sz w:val="16"/>
                <w:szCs w:val="18"/>
              </w:rPr>
            </w:pPr>
            <w:ins w:id="263" w:author="Suhwan Lim" w:date="2019-10-10T17:18:00Z">
              <w:r w:rsidRPr="00EA39C5">
                <w:rPr>
                  <w:rFonts w:eastAsia="Yu Mincho"/>
                  <w:sz w:val="16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</w:tcPr>
          <w:p w14:paraId="3B100212" w14:textId="77777777" w:rsidR="00EA39C5" w:rsidRPr="00EA39C5" w:rsidRDefault="00EA39C5" w:rsidP="005163DD">
            <w:pPr>
              <w:pStyle w:val="TAC"/>
              <w:rPr>
                <w:ins w:id="264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02C3EA8" w14:textId="77777777" w:rsidR="00EA39C5" w:rsidRPr="00EA39C5" w:rsidRDefault="00EA39C5" w:rsidP="005163DD">
            <w:pPr>
              <w:pStyle w:val="TAC"/>
              <w:rPr>
                <w:ins w:id="265" w:author="Suhwan Lim" w:date="2019-10-10T17:18:00Z"/>
                <w:rFonts w:cs="Arial"/>
                <w:sz w:val="16"/>
                <w:szCs w:val="18"/>
              </w:rPr>
            </w:pPr>
            <w:ins w:id="266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C6CB63A" w14:textId="77777777" w:rsidR="00EA39C5" w:rsidRPr="00EA39C5" w:rsidRDefault="00EA39C5" w:rsidP="005163DD">
            <w:pPr>
              <w:pStyle w:val="TAC"/>
              <w:rPr>
                <w:ins w:id="267" w:author="Suhwan Lim" w:date="2019-10-10T17:18:00Z"/>
                <w:rFonts w:cs="Arial"/>
                <w:sz w:val="16"/>
                <w:szCs w:val="18"/>
              </w:rPr>
            </w:pPr>
            <w:ins w:id="268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197D15F" w14:textId="77777777" w:rsidR="00EA39C5" w:rsidRPr="00EA39C5" w:rsidRDefault="00EA39C5" w:rsidP="005163DD">
            <w:pPr>
              <w:pStyle w:val="TAC"/>
              <w:rPr>
                <w:ins w:id="269" w:author="Suhwan Lim" w:date="2019-10-10T17:18:00Z"/>
                <w:rFonts w:cs="Arial"/>
                <w:sz w:val="16"/>
                <w:szCs w:val="18"/>
              </w:rPr>
            </w:pPr>
            <w:ins w:id="270" w:author="Suhwan Lim" w:date="2019-10-10T17:18:00Z">
              <w:r w:rsidRPr="00EA39C5">
                <w:rPr>
                  <w:rFonts w:eastAsia="Yu Mincho"/>
                  <w:sz w:val="16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847FE8E" w14:textId="77777777" w:rsidR="00EA39C5" w:rsidRPr="00EA39C5" w:rsidRDefault="00EA39C5" w:rsidP="005163DD">
            <w:pPr>
              <w:pStyle w:val="TAC"/>
              <w:rPr>
                <w:ins w:id="271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</w:tcPr>
          <w:p w14:paraId="5CFD6DA4" w14:textId="77777777" w:rsidR="00EA39C5" w:rsidRPr="00EA39C5" w:rsidRDefault="00EA39C5" w:rsidP="005163DD">
            <w:pPr>
              <w:pStyle w:val="TAC"/>
              <w:rPr>
                <w:ins w:id="272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164278A" w14:textId="77777777" w:rsidR="00EA39C5" w:rsidRPr="00EA39C5" w:rsidRDefault="00EA39C5" w:rsidP="005163DD">
            <w:pPr>
              <w:pStyle w:val="TAC"/>
              <w:rPr>
                <w:ins w:id="273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7A4D8F61" w14:textId="77777777" w:rsidR="00EA39C5" w:rsidRPr="00EA39C5" w:rsidRDefault="00EA39C5" w:rsidP="005163DD">
            <w:pPr>
              <w:pStyle w:val="TAC"/>
              <w:rPr>
                <w:ins w:id="274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0C826990" w14:textId="77777777" w:rsidR="00EA39C5" w:rsidRPr="00EA39C5" w:rsidRDefault="00EA39C5" w:rsidP="005163DD">
            <w:pPr>
              <w:pStyle w:val="TAC"/>
              <w:rPr>
                <w:ins w:id="275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021878EE" w14:textId="77777777" w:rsidR="00EA39C5" w:rsidRPr="00EA39C5" w:rsidRDefault="00EA39C5" w:rsidP="005163DD">
            <w:pPr>
              <w:pStyle w:val="TAC"/>
              <w:rPr>
                <w:ins w:id="276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</w:tcPr>
          <w:p w14:paraId="7FE3FE1A" w14:textId="77777777" w:rsidR="00EA39C5" w:rsidRPr="00EA39C5" w:rsidRDefault="00EA39C5" w:rsidP="005163DD">
            <w:pPr>
              <w:pStyle w:val="TAC"/>
              <w:rPr>
                <w:ins w:id="277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501" w:type="dxa"/>
            <w:vAlign w:val="center"/>
          </w:tcPr>
          <w:p w14:paraId="68981BC3" w14:textId="77777777" w:rsidR="00EA39C5" w:rsidRPr="00EA39C5" w:rsidRDefault="00EA39C5" w:rsidP="005163DD">
            <w:pPr>
              <w:pStyle w:val="TAC"/>
              <w:rPr>
                <w:ins w:id="278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1015" w:type="dxa"/>
            <w:vMerge/>
            <w:vAlign w:val="center"/>
          </w:tcPr>
          <w:p w14:paraId="2E6E0366" w14:textId="77777777" w:rsidR="00EA39C5" w:rsidRPr="00EA39C5" w:rsidRDefault="00EA39C5" w:rsidP="005163DD">
            <w:pPr>
              <w:pStyle w:val="TAC"/>
              <w:rPr>
                <w:ins w:id="279" w:author="Suhwan Lim" w:date="2019-10-10T17:18:00Z"/>
                <w:rFonts w:cs="Arial"/>
                <w:sz w:val="16"/>
                <w:szCs w:val="18"/>
              </w:rPr>
            </w:pPr>
          </w:p>
        </w:tc>
      </w:tr>
      <w:tr w:rsidR="00EA39C5" w:rsidRPr="00EA39C5" w14:paraId="213AF539" w14:textId="77777777" w:rsidTr="00EA39C5">
        <w:trPr>
          <w:trHeight w:val="63"/>
          <w:jc w:val="center"/>
          <w:ins w:id="280" w:author="Suhwan Lim" w:date="2019-10-10T17:18:00Z"/>
        </w:trPr>
        <w:tc>
          <w:tcPr>
            <w:tcW w:w="1194" w:type="dxa"/>
            <w:vMerge/>
            <w:vAlign w:val="center"/>
          </w:tcPr>
          <w:p w14:paraId="0850574B" w14:textId="77777777" w:rsidR="00EA39C5" w:rsidRPr="00EA39C5" w:rsidRDefault="00EA39C5" w:rsidP="005163DD">
            <w:pPr>
              <w:pStyle w:val="TAC"/>
              <w:rPr>
                <w:ins w:id="281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1194" w:type="dxa"/>
            <w:vMerge/>
          </w:tcPr>
          <w:p w14:paraId="4701412E" w14:textId="77777777" w:rsidR="00EA39C5" w:rsidRPr="00EA39C5" w:rsidRDefault="00EA39C5" w:rsidP="005163DD">
            <w:pPr>
              <w:pStyle w:val="TAC"/>
              <w:rPr>
                <w:ins w:id="282" w:author="Suhwan Lim" w:date="2019-10-10T17:19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612" w:type="dxa"/>
            <w:vMerge w:val="restart"/>
            <w:shd w:val="clear" w:color="auto" w:fill="auto"/>
            <w:vAlign w:val="center"/>
          </w:tcPr>
          <w:p w14:paraId="0D318F3F" w14:textId="7D15C3B0" w:rsidR="00EA39C5" w:rsidRPr="00EA39C5" w:rsidRDefault="00EA39C5" w:rsidP="005163DD">
            <w:pPr>
              <w:pStyle w:val="TAC"/>
              <w:rPr>
                <w:ins w:id="283" w:author="Suhwan Lim" w:date="2019-10-10T17:18:00Z"/>
                <w:rFonts w:eastAsia="Malgun Gothic" w:cs="Arial"/>
                <w:sz w:val="16"/>
                <w:szCs w:val="18"/>
                <w:lang w:val="fi-FI" w:eastAsia="ko-KR"/>
              </w:rPr>
            </w:pPr>
            <w:ins w:id="284" w:author="Suhwan Lim" w:date="2019-10-10T17:18:00Z">
              <w:r w:rsidRPr="00EA39C5">
                <w:rPr>
                  <w:rFonts w:cs="Arial"/>
                  <w:sz w:val="16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955" w:type="dxa"/>
            <w:vAlign w:val="center"/>
          </w:tcPr>
          <w:p w14:paraId="415123CD" w14:textId="77777777" w:rsidR="00EA39C5" w:rsidRPr="00EA39C5" w:rsidRDefault="00EA39C5" w:rsidP="005163DD">
            <w:pPr>
              <w:pStyle w:val="TAC"/>
              <w:rPr>
                <w:ins w:id="285" w:author="Suhwan Lim" w:date="2019-10-10T17:18:00Z"/>
                <w:rFonts w:eastAsia="Malgun Gothic" w:cs="Arial"/>
                <w:sz w:val="16"/>
                <w:szCs w:val="18"/>
                <w:lang w:val="fi-FI" w:eastAsia="ko-KR"/>
              </w:rPr>
            </w:pPr>
            <w:ins w:id="286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15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60D746FD" w14:textId="77777777" w:rsidR="00EA39C5" w:rsidRPr="00EA39C5" w:rsidRDefault="00EA39C5" w:rsidP="005163DD">
            <w:pPr>
              <w:pStyle w:val="TAC"/>
              <w:rPr>
                <w:ins w:id="287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3DCB37BE" w14:textId="77777777" w:rsidR="00EA39C5" w:rsidRPr="00EA39C5" w:rsidRDefault="00EA39C5" w:rsidP="005163DD">
            <w:pPr>
              <w:pStyle w:val="TAC"/>
              <w:rPr>
                <w:ins w:id="288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89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8265A14" w14:textId="77777777" w:rsidR="00EA39C5" w:rsidRPr="00EA39C5" w:rsidRDefault="00EA39C5" w:rsidP="005163DD">
            <w:pPr>
              <w:pStyle w:val="TAC"/>
              <w:rPr>
                <w:ins w:id="29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91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25A73E1" w14:textId="77777777" w:rsidR="00EA39C5" w:rsidRPr="00EA39C5" w:rsidRDefault="00EA39C5" w:rsidP="005163DD">
            <w:pPr>
              <w:pStyle w:val="TAC"/>
              <w:rPr>
                <w:ins w:id="29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93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31C4492" w14:textId="77777777" w:rsidR="00EA39C5" w:rsidRPr="00EA39C5" w:rsidRDefault="00EA39C5" w:rsidP="005163DD">
            <w:pPr>
              <w:pStyle w:val="TAC"/>
              <w:rPr>
                <w:ins w:id="29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7E7F79F7" w14:textId="77777777" w:rsidR="00EA39C5" w:rsidRPr="00EA39C5" w:rsidRDefault="00EA39C5" w:rsidP="005163DD">
            <w:pPr>
              <w:pStyle w:val="TAC"/>
              <w:rPr>
                <w:ins w:id="295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7B76EC44" w14:textId="77777777" w:rsidR="00EA39C5" w:rsidRPr="00EA39C5" w:rsidRDefault="00EA39C5" w:rsidP="005163DD">
            <w:pPr>
              <w:pStyle w:val="TAC"/>
              <w:rPr>
                <w:ins w:id="29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97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C52F081" w14:textId="77777777" w:rsidR="00EA39C5" w:rsidRPr="00EA39C5" w:rsidRDefault="00EA39C5" w:rsidP="005163DD">
            <w:pPr>
              <w:pStyle w:val="TAC"/>
              <w:rPr>
                <w:ins w:id="298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299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4E14BD2" w14:textId="77777777" w:rsidR="00EA39C5" w:rsidRPr="00EA39C5" w:rsidRDefault="00EA39C5" w:rsidP="005163DD">
            <w:pPr>
              <w:pStyle w:val="TAC"/>
              <w:rPr>
                <w:ins w:id="30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501" w:type="dxa"/>
            <w:vAlign w:val="center"/>
          </w:tcPr>
          <w:p w14:paraId="422691A7" w14:textId="77777777" w:rsidR="00EA39C5" w:rsidRPr="00EA39C5" w:rsidRDefault="00EA39C5" w:rsidP="005163DD">
            <w:pPr>
              <w:pStyle w:val="TAC"/>
              <w:rPr>
                <w:ins w:id="301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501" w:type="dxa"/>
          </w:tcPr>
          <w:p w14:paraId="5CAE8FC1" w14:textId="77777777" w:rsidR="00EA39C5" w:rsidRPr="00EA39C5" w:rsidRDefault="00EA39C5" w:rsidP="005163DD">
            <w:pPr>
              <w:pStyle w:val="TAC"/>
              <w:rPr>
                <w:ins w:id="30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501" w:type="dxa"/>
            <w:vAlign w:val="center"/>
          </w:tcPr>
          <w:p w14:paraId="2FCDC205" w14:textId="77777777" w:rsidR="00EA39C5" w:rsidRPr="00EA39C5" w:rsidRDefault="00EA39C5" w:rsidP="005163DD">
            <w:pPr>
              <w:pStyle w:val="TAC"/>
              <w:rPr>
                <w:ins w:id="303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1015" w:type="dxa"/>
            <w:vMerge/>
            <w:vAlign w:val="center"/>
          </w:tcPr>
          <w:p w14:paraId="03990AAB" w14:textId="77777777" w:rsidR="00EA39C5" w:rsidRPr="00EA39C5" w:rsidRDefault="00EA39C5" w:rsidP="005163DD">
            <w:pPr>
              <w:pStyle w:val="TAC"/>
              <w:rPr>
                <w:ins w:id="30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</w:tr>
      <w:tr w:rsidR="00EA39C5" w:rsidRPr="00EA39C5" w14:paraId="66785F8E" w14:textId="77777777" w:rsidTr="00EA39C5">
        <w:trPr>
          <w:trHeight w:val="46"/>
          <w:jc w:val="center"/>
          <w:ins w:id="305" w:author="Suhwan Lim" w:date="2019-10-10T17:18:00Z"/>
        </w:trPr>
        <w:tc>
          <w:tcPr>
            <w:tcW w:w="1194" w:type="dxa"/>
            <w:vMerge/>
            <w:vAlign w:val="center"/>
          </w:tcPr>
          <w:p w14:paraId="6DDE60E6" w14:textId="77777777" w:rsidR="00EA39C5" w:rsidRPr="00EA39C5" w:rsidRDefault="00EA39C5" w:rsidP="005163DD">
            <w:pPr>
              <w:pStyle w:val="TAC"/>
              <w:rPr>
                <w:ins w:id="30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1194" w:type="dxa"/>
            <w:vMerge/>
          </w:tcPr>
          <w:p w14:paraId="0C38B95D" w14:textId="77777777" w:rsidR="00EA39C5" w:rsidRPr="00EA39C5" w:rsidRDefault="00EA39C5" w:rsidP="005163DD">
            <w:pPr>
              <w:pStyle w:val="TAC"/>
              <w:rPr>
                <w:ins w:id="307" w:author="Suhwan Lim" w:date="2019-10-10T17:19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0738458E" w14:textId="162E6080" w:rsidR="00EA39C5" w:rsidRPr="00EA39C5" w:rsidRDefault="00EA39C5" w:rsidP="005163DD">
            <w:pPr>
              <w:pStyle w:val="TAC"/>
              <w:rPr>
                <w:ins w:id="308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955" w:type="dxa"/>
          </w:tcPr>
          <w:p w14:paraId="14D0FE94" w14:textId="77777777" w:rsidR="00EA39C5" w:rsidRPr="00EA39C5" w:rsidRDefault="00EA39C5" w:rsidP="005163DD">
            <w:pPr>
              <w:pStyle w:val="TAC"/>
              <w:rPr>
                <w:ins w:id="309" w:author="Suhwan Lim" w:date="2019-10-10T17:18:00Z"/>
                <w:rFonts w:eastAsia="Malgun Gothic" w:cs="Arial"/>
                <w:sz w:val="16"/>
                <w:szCs w:val="18"/>
                <w:lang w:val="fi-FI" w:eastAsia="ko-KR"/>
              </w:rPr>
            </w:pPr>
            <w:ins w:id="310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30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0C32AC4" w14:textId="77777777" w:rsidR="00EA39C5" w:rsidRPr="00EA39C5" w:rsidRDefault="00EA39C5" w:rsidP="005163DD">
            <w:pPr>
              <w:pStyle w:val="TAC"/>
              <w:rPr>
                <w:ins w:id="311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4A4C611E" w14:textId="77777777" w:rsidR="00EA39C5" w:rsidRPr="00EA39C5" w:rsidRDefault="00EA39C5" w:rsidP="005163DD">
            <w:pPr>
              <w:pStyle w:val="TAC"/>
              <w:rPr>
                <w:ins w:id="31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13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F36936A" w14:textId="77777777" w:rsidR="00EA39C5" w:rsidRPr="00EA39C5" w:rsidRDefault="00EA39C5" w:rsidP="005163DD">
            <w:pPr>
              <w:pStyle w:val="TAC"/>
              <w:rPr>
                <w:ins w:id="31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15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BC22958" w14:textId="77777777" w:rsidR="00EA39C5" w:rsidRPr="00EA39C5" w:rsidRDefault="00EA39C5" w:rsidP="005163DD">
            <w:pPr>
              <w:pStyle w:val="TAC"/>
              <w:rPr>
                <w:ins w:id="31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17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2B8D4BD" w14:textId="77777777" w:rsidR="00EA39C5" w:rsidRPr="00EA39C5" w:rsidRDefault="00EA39C5" w:rsidP="005163DD">
            <w:pPr>
              <w:pStyle w:val="TAC"/>
              <w:rPr>
                <w:ins w:id="318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07C5F9E1" w14:textId="77777777" w:rsidR="00EA39C5" w:rsidRPr="00EA39C5" w:rsidRDefault="00EA39C5" w:rsidP="005163DD">
            <w:pPr>
              <w:pStyle w:val="TAC"/>
              <w:rPr>
                <w:ins w:id="319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510FEE74" w14:textId="77777777" w:rsidR="00EA39C5" w:rsidRPr="00EA39C5" w:rsidRDefault="00EA39C5" w:rsidP="005163DD">
            <w:pPr>
              <w:pStyle w:val="TAC"/>
              <w:rPr>
                <w:ins w:id="32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21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B3BAE12" w14:textId="77777777" w:rsidR="00EA39C5" w:rsidRPr="00EA39C5" w:rsidRDefault="00EA39C5" w:rsidP="005163DD">
            <w:pPr>
              <w:pStyle w:val="TAC"/>
              <w:rPr>
                <w:ins w:id="32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23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B91E691" w14:textId="77777777" w:rsidR="00EA39C5" w:rsidRPr="00EA39C5" w:rsidRDefault="00EA39C5" w:rsidP="005163DD">
            <w:pPr>
              <w:pStyle w:val="TAC"/>
              <w:rPr>
                <w:ins w:id="32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25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57473698" w14:textId="77777777" w:rsidR="00EA39C5" w:rsidRPr="00EA39C5" w:rsidRDefault="00EA39C5" w:rsidP="005163DD">
            <w:pPr>
              <w:pStyle w:val="TAC"/>
              <w:rPr>
                <w:ins w:id="32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27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6206510A" w14:textId="77777777" w:rsidR="00EA39C5" w:rsidRPr="00EA39C5" w:rsidRDefault="00EA39C5" w:rsidP="005163DD">
            <w:pPr>
              <w:pStyle w:val="TAC"/>
              <w:rPr>
                <w:ins w:id="328" w:author="Suhwan Lim" w:date="2019-10-10T17:18:00Z"/>
                <w:rFonts w:cs="Arial"/>
                <w:sz w:val="16"/>
                <w:szCs w:val="18"/>
              </w:rPr>
            </w:pPr>
            <w:ins w:id="329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275FD516" w14:textId="77777777" w:rsidR="00EA39C5" w:rsidRPr="00EA39C5" w:rsidRDefault="00EA39C5" w:rsidP="005163DD">
            <w:pPr>
              <w:pStyle w:val="TAC"/>
              <w:rPr>
                <w:ins w:id="33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31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1015" w:type="dxa"/>
            <w:vMerge/>
            <w:vAlign w:val="center"/>
          </w:tcPr>
          <w:p w14:paraId="227E686A" w14:textId="77777777" w:rsidR="00EA39C5" w:rsidRPr="00EA39C5" w:rsidRDefault="00EA39C5" w:rsidP="005163DD">
            <w:pPr>
              <w:pStyle w:val="TAC"/>
              <w:rPr>
                <w:ins w:id="33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</w:tr>
      <w:tr w:rsidR="00EA39C5" w:rsidRPr="00EA39C5" w14:paraId="32141959" w14:textId="77777777" w:rsidTr="00EA39C5">
        <w:trPr>
          <w:trHeight w:val="46"/>
          <w:jc w:val="center"/>
          <w:ins w:id="333" w:author="Suhwan Lim" w:date="2019-10-10T17:18:00Z"/>
        </w:trPr>
        <w:tc>
          <w:tcPr>
            <w:tcW w:w="1194" w:type="dxa"/>
            <w:vMerge/>
            <w:vAlign w:val="center"/>
          </w:tcPr>
          <w:p w14:paraId="32F6BB81" w14:textId="77777777" w:rsidR="00EA39C5" w:rsidRPr="00EA39C5" w:rsidRDefault="00EA39C5" w:rsidP="005163DD">
            <w:pPr>
              <w:pStyle w:val="TAC"/>
              <w:rPr>
                <w:ins w:id="33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1194" w:type="dxa"/>
            <w:vMerge/>
          </w:tcPr>
          <w:p w14:paraId="677EDABC" w14:textId="77777777" w:rsidR="00EA39C5" w:rsidRPr="00EA39C5" w:rsidRDefault="00EA39C5" w:rsidP="005163DD">
            <w:pPr>
              <w:pStyle w:val="TAC"/>
              <w:rPr>
                <w:ins w:id="335" w:author="Suhwan Lim" w:date="2019-10-10T17:19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612" w:type="dxa"/>
            <w:vMerge/>
            <w:shd w:val="clear" w:color="auto" w:fill="auto"/>
            <w:vAlign w:val="center"/>
          </w:tcPr>
          <w:p w14:paraId="3E841370" w14:textId="772BD45D" w:rsidR="00EA39C5" w:rsidRPr="00EA39C5" w:rsidRDefault="00EA39C5" w:rsidP="005163DD">
            <w:pPr>
              <w:pStyle w:val="TAC"/>
              <w:rPr>
                <w:ins w:id="33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955" w:type="dxa"/>
          </w:tcPr>
          <w:p w14:paraId="6BEA85C7" w14:textId="77777777" w:rsidR="00EA39C5" w:rsidRPr="00EA39C5" w:rsidRDefault="00EA39C5" w:rsidP="005163DD">
            <w:pPr>
              <w:pStyle w:val="TAC"/>
              <w:rPr>
                <w:ins w:id="337" w:author="Suhwan Lim" w:date="2019-10-10T17:18:00Z"/>
                <w:rFonts w:eastAsia="Malgun Gothic" w:cs="Arial"/>
                <w:sz w:val="16"/>
                <w:szCs w:val="18"/>
                <w:lang w:val="fi-FI" w:eastAsia="ko-KR"/>
              </w:rPr>
            </w:pPr>
            <w:ins w:id="338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60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1F1B182F" w14:textId="77777777" w:rsidR="00EA39C5" w:rsidRPr="00EA39C5" w:rsidRDefault="00EA39C5" w:rsidP="005163DD">
            <w:pPr>
              <w:pStyle w:val="TAC"/>
              <w:rPr>
                <w:ins w:id="339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6D7B8456" w14:textId="77777777" w:rsidR="00EA39C5" w:rsidRPr="00EA39C5" w:rsidRDefault="00EA39C5" w:rsidP="005163DD">
            <w:pPr>
              <w:pStyle w:val="TAC"/>
              <w:rPr>
                <w:ins w:id="34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41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3690B919" w14:textId="77777777" w:rsidR="00EA39C5" w:rsidRPr="00EA39C5" w:rsidRDefault="00EA39C5" w:rsidP="005163DD">
            <w:pPr>
              <w:pStyle w:val="TAC"/>
              <w:rPr>
                <w:ins w:id="342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43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6919D69C" w14:textId="77777777" w:rsidR="00EA39C5" w:rsidRPr="00EA39C5" w:rsidRDefault="00EA39C5" w:rsidP="005163DD">
            <w:pPr>
              <w:pStyle w:val="TAC"/>
              <w:rPr>
                <w:ins w:id="344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45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1F4B1968" w14:textId="77777777" w:rsidR="00EA39C5" w:rsidRPr="00EA39C5" w:rsidRDefault="00EA39C5" w:rsidP="005163DD">
            <w:pPr>
              <w:pStyle w:val="TAC"/>
              <w:rPr>
                <w:ins w:id="346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  <w:tc>
          <w:tcPr>
            <w:tcW w:w="0" w:type="auto"/>
            <w:vAlign w:val="center"/>
          </w:tcPr>
          <w:p w14:paraId="1F1A727D" w14:textId="77777777" w:rsidR="00EA39C5" w:rsidRPr="00EA39C5" w:rsidRDefault="00EA39C5" w:rsidP="005163DD">
            <w:pPr>
              <w:pStyle w:val="TAC"/>
              <w:rPr>
                <w:ins w:id="347" w:author="Suhwan Lim" w:date="2019-10-10T17:18:00Z"/>
                <w:rFonts w:cs="Arial"/>
                <w:sz w:val="16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4A6F8BB" w14:textId="77777777" w:rsidR="00EA39C5" w:rsidRPr="00EA39C5" w:rsidRDefault="00EA39C5" w:rsidP="005163DD">
            <w:pPr>
              <w:pStyle w:val="TAC"/>
              <w:rPr>
                <w:ins w:id="348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49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4A0F72D" w14:textId="77777777" w:rsidR="00EA39C5" w:rsidRPr="00EA39C5" w:rsidRDefault="00EA39C5" w:rsidP="005163DD">
            <w:pPr>
              <w:pStyle w:val="TAC"/>
              <w:rPr>
                <w:ins w:id="35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  <w:ins w:id="351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4E3739A3" w14:textId="77777777" w:rsidR="00EA39C5" w:rsidRPr="00EA39C5" w:rsidRDefault="00EA39C5" w:rsidP="005163DD">
            <w:pPr>
              <w:pStyle w:val="TAC"/>
              <w:rPr>
                <w:ins w:id="352" w:author="Suhwan Lim" w:date="2019-10-10T17:18:00Z"/>
                <w:rFonts w:cs="Arial"/>
                <w:sz w:val="16"/>
                <w:szCs w:val="18"/>
              </w:rPr>
            </w:pPr>
            <w:ins w:id="353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37AAF636" w14:textId="77777777" w:rsidR="00EA39C5" w:rsidRPr="00EA39C5" w:rsidRDefault="00EA39C5" w:rsidP="005163DD">
            <w:pPr>
              <w:pStyle w:val="TAC"/>
              <w:rPr>
                <w:ins w:id="354" w:author="Suhwan Lim" w:date="2019-10-10T17:18:00Z"/>
                <w:rFonts w:cs="Arial"/>
                <w:sz w:val="16"/>
                <w:szCs w:val="18"/>
              </w:rPr>
            </w:pPr>
            <w:ins w:id="355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34B440D9" w14:textId="77777777" w:rsidR="00EA39C5" w:rsidRPr="00EA39C5" w:rsidRDefault="00EA39C5" w:rsidP="005163DD">
            <w:pPr>
              <w:pStyle w:val="TAC"/>
              <w:rPr>
                <w:ins w:id="356" w:author="Suhwan Lim" w:date="2019-10-10T17:18:00Z"/>
                <w:rFonts w:cs="Arial"/>
                <w:sz w:val="16"/>
                <w:szCs w:val="18"/>
              </w:rPr>
            </w:pPr>
            <w:ins w:id="357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501" w:type="dxa"/>
            <w:vAlign w:val="center"/>
          </w:tcPr>
          <w:p w14:paraId="02288666" w14:textId="77777777" w:rsidR="00EA39C5" w:rsidRPr="00EA39C5" w:rsidRDefault="00EA39C5" w:rsidP="005163DD">
            <w:pPr>
              <w:pStyle w:val="TAC"/>
              <w:rPr>
                <w:ins w:id="358" w:author="Suhwan Lim" w:date="2019-10-10T17:18:00Z"/>
                <w:rFonts w:cs="Arial"/>
                <w:sz w:val="16"/>
                <w:szCs w:val="18"/>
              </w:rPr>
            </w:pPr>
            <w:ins w:id="359" w:author="Suhwan Lim" w:date="2019-10-10T17:18:00Z">
              <w:r w:rsidRPr="00EA39C5">
                <w:rPr>
                  <w:rFonts w:cs="Arial"/>
                  <w:sz w:val="16"/>
                  <w:szCs w:val="18"/>
                </w:rPr>
                <w:t>Yes</w:t>
              </w:r>
            </w:ins>
          </w:p>
        </w:tc>
        <w:tc>
          <w:tcPr>
            <w:tcW w:w="1015" w:type="dxa"/>
            <w:vMerge/>
            <w:vAlign w:val="center"/>
          </w:tcPr>
          <w:p w14:paraId="67B8A80E" w14:textId="77777777" w:rsidR="00EA39C5" w:rsidRPr="00EA39C5" w:rsidRDefault="00EA39C5" w:rsidP="005163DD">
            <w:pPr>
              <w:pStyle w:val="TAC"/>
              <w:rPr>
                <w:ins w:id="360" w:author="Suhwan Lim" w:date="2019-10-10T17:18:00Z"/>
                <w:rFonts w:cs="Arial"/>
                <w:sz w:val="16"/>
                <w:szCs w:val="18"/>
                <w:lang w:val="fi-FI" w:eastAsia="ja-JP"/>
              </w:rPr>
            </w:pPr>
          </w:p>
        </w:tc>
      </w:tr>
    </w:tbl>
    <w:p w14:paraId="0A8346E2" w14:textId="77777777" w:rsidR="008A1F97" w:rsidRPr="0078148C" w:rsidRDefault="008A1F97" w:rsidP="008A1F97">
      <w:pPr>
        <w:rPr>
          <w:rFonts w:eastAsia="Malgun Gothic"/>
          <w:lang w:eastAsia="ko-KR"/>
        </w:rPr>
      </w:pPr>
    </w:p>
    <w:p w14:paraId="45926DCC" w14:textId="77777777" w:rsidR="008A1F97" w:rsidRPr="00665705" w:rsidRDefault="008A1F97" w:rsidP="008A1F97">
      <w:pPr>
        <w:pStyle w:val="Heading3"/>
        <w:rPr>
          <w:lang w:eastAsia="zh-CN"/>
        </w:rPr>
      </w:pPr>
      <w:bookmarkStart w:id="361" w:name="_Toc20147734"/>
      <w:r>
        <w:rPr>
          <w:lang w:eastAsia="zh-CN"/>
        </w:rPr>
        <w:lastRenderedPageBreak/>
        <w:t>6.8</w:t>
      </w:r>
      <w:r w:rsidRPr="00665705">
        <w:rPr>
          <w:lang w:eastAsia="zh-CN"/>
        </w:rPr>
        <w:t>.3</w:t>
      </w:r>
      <w:r w:rsidRPr="00665705">
        <w:rPr>
          <w:lang w:eastAsia="zh-CN"/>
        </w:rPr>
        <w:tab/>
        <w:t>Co-existence studies</w:t>
      </w:r>
      <w:bookmarkEnd w:id="361"/>
    </w:p>
    <w:p w14:paraId="1D8AF870" w14:textId="77777777" w:rsidR="008A1F97" w:rsidRDefault="008A1F97" w:rsidP="008A1F97">
      <w:pPr>
        <w:rPr>
          <w:lang w:eastAsia="zh-TW"/>
        </w:rPr>
      </w:pPr>
      <w:r>
        <w:rPr>
          <w:rFonts w:hint="eastAsia"/>
          <w:lang w:eastAsia="zh-TW"/>
        </w:rPr>
        <w:t>The</w:t>
      </w:r>
      <w:r w:rsidRPr="000760F3">
        <w:rPr>
          <w:lang w:eastAsia="zh-TW"/>
        </w:rPr>
        <w:t xml:space="preserve"> 2nd and 3rd order harmonics and 2nd, 3rd, 4th and 5th order intermodulation products for the UE coexistence analysis </w:t>
      </w:r>
      <w:r>
        <w:rPr>
          <w:rFonts w:hint="eastAsia"/>
          <w:lang w:eastAsia="zh-TW"/>
        </w:rPr>
        <w:t xml:space="preserve">of DC_3A_n1A-n78A with dual uplink on DC_3A_n1A and DC_3A_n78A </w:t>
      </w:r>
      <w:r w:rsidRPr="000760F3">
        <w:rPr>
          <w:lang w:eastAsia="zh-TW"/>
        </w:rPr>
        <w:t>were calculated and listed in Table 6.</w:t>
      </w:r>
      <w:r>
        <w:rPr>
          <w:rFonts w:hint="eastAsia"/>
          <w:lang w:eastAsia="zh-TW"/>
        </w:rPr>
        <w:t>8</w:t>
      </w:r>
      <w:r w:rsidRPr="000760F3">
        <w:rPr>
          <w:lang w:eastAsia="zh-TW"/>
        </w:rPr>
        <w:t>.3-1</w:t>
      </w:r>
      <w:r>
        <w:rPr>
          <w:rFonts w:hint="eastAsia"/>
          <w:lang w:eastAsia="zh-TW"/>
        </w:rPr>
        <w:t xml:space="preserve"> and 6.8.3-2 respectively</w:t>
      </w:r>
      <w:r w:rsidRPr="000760F3">
        <w:rPr>
          <w:lang w:eastAsia="zh-TW"/>
        </w:rPr>
        <w:t>.</w:t>
      </w:r>
    </w:p>
    <w:p w14:paraId="7769A58B" w14:textId="77777777" w:rsidR="008A1F97" w:rsidRPr="001A05DB" w:rsidRDefault="008A1F97" w:rsidP="008A1F97">
      <w:pPr>
        <w:keepLines/>
        <w:widowControl w:val="0"/>
        <w:spacing w:before="60"/>
        <w:jc w:val="center"/>
        <w:rPr>
          <w:rFonts w:ascii="Arial" w:hAnsi="Arial"/>
          <w:b/>
          <w:lang w:eastAsia="zh-TW"/>
        </w:rPr>
      </w:pPr>
      <w:r w:rsidRPr="00687B2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</w:t>
      </w:r>
      <w:r>
        <w:rPr>
          <w:rFonts w:ascii="Arial" w:hAnsi="Arial" w:hint="eastAsia"/>
          <w:b/>
          <w:lang w:eastAsia="zh-TW"/>
        </w:rPr>
        <w:t>8</w:t>
      </w:r>
      <w:r w:rsidRPr="00687B22">
        <w:rPr>
          <w:rFonts w:ascii="Arial" w:hAnsi="Arial"/>
          <w:b/>
        </w:rPr>
        <w:t>.</w:t>
      </w:r>
      <w:r w:rsidRPr="00687B22">
        <w:rPr>
          <w:rFonts w:ascii="Arial" w:hAnsi="Arial" w:hint="eastAsia"/>
          <w:b/>
          <w:lang w:eastAsia="zh-TW"/>
        </w:rPr>
        <w:t>3</w:t>
      </w:r>
      <w:r w:rsidRPr="00687B22">
        <w:rPr>
          <w:rFonts w:ascii="Arial" w:hAnsi="Arial"/>
          <w:b/>
        </w:rPr>
        <w:t>-1: Harmonic and IMD analysi</w:t>
      </w:r>
      <w:r>
        <w:rPr>
          <w:rFonts w:ascii="Arial" w:hAnsi="Arial" w:hint="eastAsia"/>
          <w:b/>
          <w:lang w:eastAsia="zh-TW"/>
        </w:rPr>
        <w:t>s for DC_3_n1-n78 with UL on DC_3_n1</w:t>
      </w:r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8A1F97" w:rsidRPr="00687B22" w14:paraId="276672EC" w14:textId="77777777" w:rsidTr="00B40125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C2E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DAA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5F3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2C6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A3A9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fy_high</w:t>
            </w:r>
          </w:p>
        </w:tc>
      </w:tr>
      <w:tr w:rsidR="008A1F97" w:rsidRPr="00687B22" w14:paraId="39A9B2FF" w14:textId="77777777" w:rsidTr="00B40125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39271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5B03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1710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626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1785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BF28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1920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36C2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1980</w:t>
            </w:r>
          </w:p>
        </w:tc>
      </w:tr>
      <w:tr w:rsidR="008A1F97" w:rsidRPr="00687B22" w14:paraId="49D73C82" w14:textId="77777777" w:rsidTr="00B40125">
        <w:trPr>
          <w:trHeight w:val="13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E44A067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CA58F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2*fx_low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2C516B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2*fx_high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05296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 fy_low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12DDE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 fy_high</w:t>
            </w:r>
          </w:p>
        </w:tc>
      </w:tr>
      <w:tr w:rsidR="008A1F97" w:rsidRPr="00687B22" w14:paraId="553BAA93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92868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 (MHz)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8D00E2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3420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0BC998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3570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59DCC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3840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14:paraId="487896B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3960</w:t>
            </w:r>
          </w:p>
        </w:tc>
      </w:tr>
      <w:tr w:rsidR="008A1F97" w:rsidRPr="00687B22" w14:paraId="7DA27931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BA20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554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3*fx_low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E07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3*fx_high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A986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 fy_low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4C41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 fy_high</w:t>
            </w:r>
          </w:p>
        </w:tc>
      </w:tr>
      <w:tr w:rsidR="008A1F97" w:rsidRPr="00687B22" w14:paraId="2C6A8EFC" w14:textId="77777777" w:rsidTr="00B40125">
        <w:trPr>
          <w:trHeight w:val="11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1055C5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B741E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5130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824D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5355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B2C5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5760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9C101A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5940</w:t>
            </w:r>
          </w:p>
        </w:tc>
      </w:tr>
      <w:tr w:rsidR="008A1F97" w:rsidRPr="00687B22" w14:paraId="05B261C5" w14:textId="77777777" w:rsidTr="00B40125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FC2F6B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 tone 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B3D57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2106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90BF9C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5B7A80F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+ fx_high|</w:t>
            </w:r>
          </w:p>
        </w:tc>
      </w:tr>
      <w:tr w:rsidR="008A1F97" w:rsidRPr="00687B22" w14:paraId="07ABB407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5D7478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9F86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CAAAC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9078D8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3630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21CE700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3765</w:t>
            </w:r>
          </w:p>
        </w:tc>
      </w:tr>
      <w:tr w:rsidR="008A1F97" w:rsidRPr="00687B22" w14:paraId="6AED84F1" w14:textId="77777777" w:rsidTr="00B40125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2625F7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B622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046F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9EEFCF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706B998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– fx_low|</w:t>
            </w:r>
          </w:p>
        </w:tc>
      </w:tr>
      <w:tr w:rsidR="008A1F97" w:rsidRPr="00687B22" w14:paraId="21F1905A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511F4AF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E49D0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1440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695CB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1650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16379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2055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15F594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2250</w:t>
            </w:r>
          </w:p>
        </w:tc>
      </w:tr>
      <w:tr w:rsidR="008A1F97" w:rsidRPr="00687B22" w14:paraId="06E4A107" w14:textId="77777777" w:rsidTr="00B40125">
        <w:trPr>
          <w:trHeight w:val="15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3B9B12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8DB3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F2A2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1954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87AC2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+ fx_high|</w:t>
            </w:r>
          </w:p>
        </w:tc>
      </w:tr>
      <w:tr w:rsidR="008A1F97" w:rsidRPr="00687B22" w14:paraId="3DF35388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022DE3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A7149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5340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E98E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5550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C0BB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5550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EB323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5745</w:t>
            </w:r>
          </w:p>
        </w:tc>
      </w:tr>
      <w:tr w:rsidR="008A1F97" w:rsidRPr="00687B22" w14:paraId="672A09FC" w14:textId="77777777" w:rsidTr="00B40125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AD86E89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1C15475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|3*fx_low –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75F096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|3*fx_high –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8C01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EDD5A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|3*fy_high – fx_low|</w:t>
            </w:r>
          </w:p>
        </w:tc>
      </w:tr>
      <w:tr w:rsidR="008A1F97" w:rsidRPr="00687B22" w14:paraId="71A6DB7C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CDE9B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08C74F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3150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76FECE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3435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DFB36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3975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FF268A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4230</w:t>
            </w:r>
          </w:p>
        </w:tc>
      </w:tr>
      <w:tr w:rsidR="008A1F97" w:rsidRPr="00687B22" w14:paraId="2BB900E7" w14:textId="77777777" w:rsidTr="00B40125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3F230D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07F1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784B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C57A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BB40F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|3*fy_high + fx_high|</w:t>
            </w:r>
          </w:p>
        </w:tc>
      </w:tr>
      <w:tr w:rsidR="008A1F97" w:rsidRPr="00687B22" w14:paraId="28488CED" w14:textId="77777777" w:rsidTr="00B40125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47369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AC66A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7050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EAD08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7335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4EF6B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7470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5B368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7725</w:t>
            </w:r>
          </w:p>
        </w:tc>
      </w:tr>
      <w:tr w:rsidR="008A1F97" w:rsidRPr="00687B22" w14:paraId="37E65E38" w14:textId="77777777" w:rsidTr="00B40125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532170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6882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2*fy_high|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1F81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681F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958A4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+ 2*fy_high|</w:t>
            </w:r>
          </w:p>
        </w:tc>
      </w:tr>
      <w:tr w:rsidR="008A1F97" w:rsidRPr="00687B22" w14:paraId="5072F839" w14:textId="77777777" w:rsidTr="00B40125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B96C6D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81628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AD68C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85ED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7260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7A8CA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7530</w:t>
            </w:r>
          </w:p>
        </w:tc>
      </w:tr>
      <w:tr w:rsidR="008A1F97" w:rsidRPr="00687B22" w14:paraId="77554C0A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A991D3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4C33C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|fx_low – 4*fy_high|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6C2BB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703E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BE3DC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– 4*fx_low|</w:t>
            </w:r>
          </w:p>
        </w:tc>
      </w:tr>
      <w:tr w:rsidR="008A1F97" w:rsidRPr="00687B22" w14:paraId="1B358510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31DC9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AA6F2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6210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7606E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5895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F485F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5220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3523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4860</w:t>
            </w:r>
          </w:p>
        </w:tc>
      </w:tr>
      <w:tr w:rsidR="008A1F97" w:rsidRPr="00687B22" w14:paraId="57B7B971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3E6724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7AFF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7439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7F68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E9859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+ 4*fx_high|</w:t>
            </w:r>
          </w:p>
        </w:tc>
      </w:tr>
      <w:tr w:rsidR="008A1F97" w:rsidRPr="00687B22" w14:paraId="6422808E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5202FC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95CB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9390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6597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9705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529EE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8760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A766E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9120</w:t>
            </w:r>
          </w:p>
        </w:tc>
      </w:tr>
      <w:tr w:rsidR="008A1F97" w:rsidRPr="00687B22" w14:paraId="6134FD9F" w14:textId="77777777" w:rsidTr="00B40125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AAB7FB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60DD5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18458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0D7C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D22DD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– 3*fx_low|</w:t>
            </w:r>
          </w:p>
        </w:tc>
      </w:tr>
      <w:tr w:rsidR="008A1F97" w:rsidRPr="00687B22" w14:paraId="0165F888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F2B446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FAB06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2520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4E4A7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2190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8C8CE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1515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065E8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1170</w:t>
            </w:r>
          </w:p>
        </w:tc>
      </w:tr>
      <w:tr w:rsidR="008A1F97" w:rsidRPr="00687B22" w14:paraId="14BB1E46" w14:textId="77777777" w:rsidTr="00B40125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FC1A73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F8B9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EAEEA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3665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0A35B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+ 3*fx_high|</w:t>
            </w:r>
          </w:p>
        </w:tc>
      </w:tr>
      <w:tr w:rsidR="008A1F97" w:rsidRPr="00687B22" w14:paraId="260B86B5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51BC6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6B8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9180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B3E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9510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44B4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8970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0A091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9315</w:t>
            </w:r>
          </w:p>
        </w:tc>
      </w:tr>
    </w:tbl>
    <w:p w14:paraId="233B8EF2" w14:textId="77777777" w:rsidR="008A1F97" w:rsidRPr="00297638" w:rsidRDefault="008A1F97" w:rsidP="008A1F97"/>
    <w:p w14:paraId="3EE78E70" w14:textId="77777777" w:rsidR="008A1F97" w:rsidRPr="001A05DB" w:rsidRDefault="008A1F97" w:rsidP="008A1F97">
      <w:pPr>
        <w:keepLines/>
        <w:widowControl w:val="0"/>
        <w:spacing w:before="60"/>
        <w:jc w:val="center"/>
        <w:rPr>
          <w:rFonts w:ascii="Arial" w:hAnsi="Arial"/>
          <w:b/>
          <w:lang w:eastAsia="zh-TW"/>
        </w:rPr>
      </w:pPr>
      <w:r w:rsidRPr="00687B22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6.</w:t>
      </w:r>
      <w:r>
        <w:rPr>
          <w:rFonts w:ascii="Arial" w:hAnsi="Arial" w:hint="eastAsia"/>
          <w:b/>
          <w:lang w:eastAsia="zh-TW"/>
        </w:rPr>
        <w:t>8</w:t>
      </w:r>
      <w:r w:rsidRPr="00687B22">
        <w:rPr>
          <w:rFonts w:ascii="Arial" w:hAnsi="Arial"/>
          <w:b/>
        </w:rPr>
        <w:t>.</w:t>
      </w:r>
      <w:r w:rsidRPr="00687B22">
        <w:rPr>
          <w:rFonts w:ascii="Arial" w:hAnsi="Arial" w:hint="eastAsia"/>
          <w:b/>
          <w:lang w:eastAsia="zh-TW"/>
        </w:rPr>
        <w:t>3</w:t>
      </w:r>
      <w:r>
        <w:rPr>
          <w:rFonts w:ascii="Arial" w:hAnsi="Arial"/>
          <w:b/>
        </w:rPr>
        <w:t>-</w:t>
      </w:r>
      <w:r>
        <w:rPr>
          <w:rFonts w:ascii="Arial" w:hAnsi="Arial" w:hint="eastAsia"/>
          <w:b/>
          <w:lang w:eastAsia="zh-TW"/>
        </w:rPr>
        <w:t>2</w:t>
      </w:r>
      <w:r w:rsidRPr="00687B22">
        <w:rPr>
          <w:rFonts w:ascii="Arial" w:hAnsi="Arial"/>
          <w:b/>
        </w:rPr>
        <w:t>: Harmonic and IMD analysi</w:t>
      </w:r>
      <w:r>
        <w:rPr>
          <w:rFonts w:ascii="Arial" w:hAnsi="Arial" w:hint="eastAsia"/>
          <w:b/>
          <w:lang w:eastAsia="zh-TW"/>
        </w:rPr>
        <w:t>s for DC_3_n1-n78 with UL on DC_3_n78</w:t>
      </w:r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8A1F97" w:rsidRPr="00687B22" w14:paraId="5367992C" w14:textId="77777777" w:rsidTr="00B40125">
        <w:trPr>
          <w:trHeight w:val="345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453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UE UL carriers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2ED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fx_low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816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fx_high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C08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fy_low</w:t>
            </w:r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EF34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b/>
                <w:sz w:val="18"/>
                <w:lang w:val="en-US" w:eastAsia="ko-KR"/>
              </w:rPr>
              <w:t>fy_high</w:t>
            </w:r>
          </w:p>
        </w:tc>
      </w:tr>
      <w:tr w:rsidR="008A1F97" w:rsidRPr="00687B22" w14:paraId="05DF827C" w14:textId="77777777" w:rsidTr="00B40125">
        <w:trPr>
          <w:trHeight w:val="3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C1788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UL frequency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FA17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1710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ED2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1785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12F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3300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0614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3800</w:t>
            </w:r>
          </w:p>
        </w:tc>
      </w:tr>
      <w:tr w:rsidR="008A1F97" w:rsidRPr="00687B22" w14:paraId="70E3DE98" w14:textId="77777777" w:rsidTr="00B40125">
        <w:trPr>
          <w:trHeight w:val="13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D854B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0F7B9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2*fx_low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04440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2*fx_high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30FB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 fy_low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EE8C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2* fy_high</w:t>
            </w:r>
          </w:p>
        </w:tc>
      </w:tr>
      <w:tr w:rsidR="008A1F97" w:rsidRPr="00687B22" w14:paraId="62864DE6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6D0B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 (MHz) 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673AB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3420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143E10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3570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E15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6600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FDED5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7600</w:t>
            </w:r>
          </w:p>
        </w:tc>
      </w:tr>
      <w:tr w:rsidR="008A1F97" w:rsidRPr="00687B22" w14:paraId="57DE0C0F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7505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730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3*fx_low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71D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3*fx_high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474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 fy_low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A760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3* fy_high</w:t>
            </w:r>
          </w:p>
        </w:tc>
      </w:tr>
      <w:tr w:rsidR="008A1F97" w:rsidRPr="00687B22" w14:paraId="26F3AA0E" w14:textId="77777777" w:rsidTr="00B40125">
        <w:trPr>
          <w:trHeight w:val="11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C817369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harmonics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358CC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5130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66EEC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5355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E360D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9900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0737C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11400</w:t>
            </w:r>
          </w:p>
        </w:tc>
      </w:tr>
      <w:tr w:rsidR="008A1F97" w:rsidRPr="00687B22" w14:paraId="0C83AA7C" w14:textId="77777777" w:rsidTr="00B40125">
        <w:trPr>
          <w:trHeight w:val="172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FAFF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 tone 2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nd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9F024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8472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–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F3EE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DB8B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+ fx_high|</w:t>
            </w:r>
          </w:p>
        </w:tc>
      </w:tr>
      <w:tr w:rsidR="008A1F97" w:rsidRPr="00687B22" w14:paraId="6733033E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300966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56A4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1515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B89B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2090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4F6D5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5010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21F14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5585</w:t>
            </w:r>
          </w:p>
        </w:tc>
      </w:tr>
      <w:tr w:rsidR="008A1F97" w:rsidRPr="00687B22" w14:paraId="4576328E" w14:textId="77777777" w:rsidTr="00B40125">
        <w:trPr>
          <w:trHeight w:val="15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104D6C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6F14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3818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D8D4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01F08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– fx_low|</w:t>
            </w:r>
          </w:p>
        </w:tc>
      </w:tr>
      <w:tr w:rsidR="008A1F97" w:rsidRPr="00687B22" w14:paraId="2AC54C41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E498D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D8898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FE73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F507A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4815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33B57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5890</w:t>
            </w:r>
          </w:p>
        </w:tc>
      </w:tr>
      <w:tr w:rsidR="008A1F97" w:rsidRPr="00687B22" w14:paraId="0816E01F" w14:textId="77777777" w:rsidTr="00B40125">
        <w:trPr>
          <w:trHeight w:val="229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0B3207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3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rd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B1D4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EBB1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CC8E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036A6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+ fx_high|</w:t>
            </w:r>
          </w:p>
        </w:tc>
      </w:tr>
      <w:tr w:rsidR="008A1F97" w:rsidRPr="00687B22" w14:paraId="744A22A0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A0B6F0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96FF6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6720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2350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7370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49BA2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8310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77CEE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9385</w:t>
            </w:r>
          </w:p>
        </w:tc>
      </w:tr>
      <w:tr w:rsidR="008A1F97" w:rsidRPr="00687B22" w14:paraId="03DC8E60" w14:textId="77777777" w:rsidTr="00B40125">
        <w:trPr>
          <w:trHeight w:val="24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1F4DBB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F5F7A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|3*fx_low –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2A405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|3*fx_high –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F2594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|3*fy_low – 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583B0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|3*fy_high – fx_low|</w:t>
            </w:r>
          </w:p>
        </w:tc>
      </w:tr>
      <w:tr w:rsidR="008A1F97" w:rsidRPr="00687B22" w14:paraId="26D6BE7D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EB9D7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C331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1330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0C5D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2055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334DD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8115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83EA89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9690</w:t>
            </w:r>
          </w:p>
        </w:tc>
      </w:tr>
      <w:tr w:rsidR="008A1F97" w:rsidRPr="00687B22" w14:paraId="06AC3AAC" w14:textId="77777777" w:rsidTr="00B40125">
        <w:trPr>
          <w:trHeight w:val="151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569123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A96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|3*fx_low + 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0DAE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|3*fx_high + 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9F8A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|3*fy_low + 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B3FAE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|3*fy_high + fx_high|</w:t>
            </w:r>
          </w:p>
        </w:tc>
      </w:tr>
      <w:tr w:rsidR="008A1F97" w:rsidRPr="00687B22" w14:paraId="0D332D5E" w14:textId="77777777" w:rsidTr="00B40125">
        <w:trPr>
          <w:trHeight w:val="158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537D0D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lastRenderedPageBreak/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F127C6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8430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8FBEC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9155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6CF0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11610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92221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13185</w:t>
            </w:r>
          </w:p>
        </w:tc>
      </w:tr>
      <w:tr w:rsidR="008A1F97" w:rsidRPr="00687B22" w14:paraId="7200DD14" w14:textId="77777777" w:rsidTr="00B40125">
        <w:trPr>
          <w:trHeight w:val="163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60349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4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8CF06C3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2*fy_high|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43226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BD92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+ 2*fy_low|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15AFAB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+ 2*fy_high|</w:t>
            </w:r>
          </w:p>
        </w:tc>
      </w:tr>
      <w:tr w:rsidR="008A1F97" w:rsidRPr="00687B22" w14:paraId="2659D001" w14:textId="77777777" w:rsidTr="00B40125">
        <w:trPr>
          <w:trHeight w:val="96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2E3DAF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011EE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4180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0AF32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3030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1E452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10020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50C9C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11170</w:t>
            </w:r>
          </w:p>
        </w:tc>
      </w:tr>
      <w:tr w:rsidR="008A1F97" w:rsidRPr="00687B22" w14:paraId="7E903433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8D81BD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B72585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|fx_low – 4*fy_high|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754C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|fx_high –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ED357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– 4*fx_high|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82996E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– 4*fx_low|</w:t>
            </w:r>
          </w:p>
        </w:tc>
      </w:tr>
      <w:tr w:rsidR="008A1F97" w:rsidRPr="00687B22" w14:paraId="4F0B08D6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2F7F83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BAF8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13490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9163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11415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B66562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3840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30051BDF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3040</w:t>
            </w:r>
          </w:p>
        </w:tc>
      </w:tr>
      <w:tr w:rsidR="008A1F97" w:rsidRPr="00687B22" w14:paraId="45F9623C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ED6E0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6471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|fx_low + 4*fy_low|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2E134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|fx_high + 4*fy_high|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64E2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|fy_low + 4*fx_low|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1D65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|fy_high + 4*fx_high|</w:t>
            </w:r>
          </w:p>
        </w:tc>
      </w:tr>
      <w:tr w:rsidR="008A1F97" w:rsidRPr="00687B22" w14:paraId="4C10C569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3A7756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00C20E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14910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218C8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16985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99B3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10140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6399D2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10940</w:t>
            </w:r>
          </w:p>
        </w:tc>
      </w:tr>
      <w:tr w:rsidR="008A1F97" w:rsidRPr="00687B22" w14:paraId="5AEFA4F6" w14:textId="77777777" w:rsidTr="00B40125">
        <w:trPr>
          <w:trHeight w:val="38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7228DC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63FF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–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18C0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–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D04B39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– 3*fx_high|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686A8EA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– 3*fx_low|</w:t>
            </w:r>
          </w:p>
        </w:tc>
      </w:tr>
      <w:tr w:rsidR="008A1F97" w:rsidRPr="00687B22" w14:paraId="5D4D7A93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985AB8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D072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7980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859D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6330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54BF59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1245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000"/>
            <w:vAlign w:val="center"/>
          </w:tcPr>
          <w:p w14:paraId="4E1A2D6D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2470</w:t>
            </w:r>
          </w:p>
        </w:tc>
      </w:tr>
      <w:tr w:rsidR="008A1F97" w:rsidRPr="00687B22" w14:paraId="2C40E9B1" w14:textId="77777777" w:rsidTr="00B40125">
        <w:trPr>
          <w:trHeight w:val="225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0643A4A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Two-tone 5</w:t>
            </w:r>
            <w:r w:rsidRPr="00687B22">
              <w:rPr>
                <w:rFonts w:ascii="Arial" w:hAnsi="Arial"/>
                <w:sz w:val="18"/>
                <w:vertAlign w:val="superscript"/>
                <w:lang w:val="en-US" w:eastAsia="ko-KR"/>
              </w:rPr>
              <w:t>th</w:t>
            </w:r>
            <w:r w:rsidRPr="00687B22">
              <w:rPr>
                <w:rFonts w:ascii="Arial" w:hAnsi="Arial"/>
                <w:sz w:val="18"/>
                <w:lang w:val="en-US" w:eastAsia="ko-KR"/>
              </w:rPr>
              <w:t xml:space="preserve"> order IMD products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CD70A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|2*fx_low + 3*fy_low|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27048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|2*fx_high + 3*fy_high|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A2D41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|2*fy_low + 3*fx_low|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B7122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|2*fy_high + 3*fx_high|</w:t>
            </w:r>
          </w:p>
        </w:tc>
      </w:tr>
      <w:tr w:rsidR="008A1F97" w:rsidRPr="00687B22" w14:paraId="69C86A78" w14:textId="77777777" w:rsidTr="00B40125">
        <w:trPr>
          <w:trHeight w:val="4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FE9F" w14:textId="77777777" w:rsidR="008A1F97" w:rsidRPr="00687B22" w:rsidRDefault="008A1F97" w:rsidP="00B40125">
            <w:pPr>
              <w:keepLines/>
              <w:widowControl w:val="0"/>
              <w:spacing w:after="0"/>
              <w:rPr>
                <w:rFonts w:ascii="Arial" w:hAnsi="Arial"/>
                <w:sz w:val="18"/>
                <w:lang w:val="en-US" w:eastAsia="ko-KR"/>
              </w:rPr>
            </w:pPr>
            <w:r w:rsidRPr="00687B22">
              <w:rPr>
                <w:rFonts w:ascii="Arial" w:hAnsi="Arial"/>
                <w:sz w:val="18"/>
                <w:lang w:val="en-US" w:eastAsia="ko-KR"/>
              </w:rPr>
              <w:t>IMD frequency limits (MHz)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1F300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13320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42DA7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14970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833A9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11730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2CBFC" w14:textId="77777777" w:rsidR="008A1F97" w:rsidRPr="00687B22" w:rsidRDefault="008A1F97" w:rsidP="00B40125">
            <w:pPr>
              <w:keepLines/>
              <w:widowControl w:val="0"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val="en-US" w:eastAsia="zh-TW"/>
              </w:rPr>
              <w:t>12955</w:t>
            </w:r>
          </w:p>
        </w:tc>
      </w:tr>
    </w:tbl>
    <w:p w14:paraId="48A97B53" w14:textId="77777777" w:rsidR="008A1F97" w:rsidRPr="00297638" w:rsidRDefault="008A1F97" w:rsidP="008A1F97"/>
    <w:p w14:paraId="28ECF10D" w14:textId="77777777" w:rsidR="008A1F97" w:rsidRDefault="008A1F97" w:rsidP="008A1F97">
      <w:pPr>
        <w:rPr>
          <w:lang w:val="en-US" w:eastAsia="zh-TW"/>
        </w:rPr>
      </w:pPr>
      <w:r w:rsidRPr="002139EA">
        <w:rPr>
          <w:lang w:val="en-US" w:eastAsia="zh-TW"/>
        </w:rPr>
        <w:t xml:space="preserve">The coexistence studies </w:t>
      </w:r>
      <w:r>
        <w:rPr>
          <w:lang w:val="en-US" w:eastAsia="zh-TW"/>
        </w:rPr>
        <w:t>of Band 3 + Band n1 and Band 3 + Band n7</w:t>
      </w:r>
      <w:r>
        <w:rPr>
          <w:rFonts w:hint="eastAsia"/>
          <w:lang w:val="en-US" w:eastAsia="zh-TW"/>
        </w:rPr>
        <w:t>8</w:t>
      </w:r>
      <w:r>
        <w:rPr>
          <w:lang w:val="en-US" w:eastAsia="zh-TW"/>
        </w:rPr>
        <w:t xml:space="preserve"> will be captured in the </w:t>
      </w:r>
      <w:r w:rsidRPr="00D907C8">
        <w:rPr>
          <w:lang w:val="en-US" w:eastAsia="zh-TW"/>
        </w:rPr>
        <w:t>constituent fallback modes</w:t>
      </w:r>
      <w:r>
        <w:rPr>
          <w:lang w:val="en-US" w:eastAsia="zh-TW"/>
        </w:rPr>
        <w:t xml:space="preserve">. The </w:t>
      </w:r>
      <w:r w:rsidRPr="008A5D53">
        <w:rPr>
          <w:lang w:val="en-US" w:eastAsia="zh-TW"/>
        </w:rPr>
        <w:t>summary of self-interference iss</w:t>
      </w:r>
      <w:r>
        <w:rPr>
          <w:lang w:val="en-US" w:eastAsia="zh-TW"/>
        </w:rPr>
        <w:t>ues for the 3</w:t>
      </w:r>
      <w:r w:rsidRPr="008A5D53">
        <w:rPr>
          <w:vertAlign w:val="superscript"/>
          <w:lang w:val="en-US" w:eastAsia="zh-TW"/>
        </w:rPr>
        <w:t>rd</w:t>
      </w:r>
      <w:r>
        <w:rPr>
          <w:lang w:val="en-US" w:eastAsia="zh-TW"/>
        </w:rPr>
        <w:t xml:space="preserve"> own </w:t>
      </w:r>
      <w:r w:rsidRPr="000C69A3">
        <w:rPr>
          <w:lang w:val="en-US" w:eastAsia="zh-TW"/>
        </w:rPr>
        <w:t>receive band</w:t>
      </w:r>
      <w:r>
        <w:rPr>
          <w:lang w:val="en-US" w:eastAsia="zh-TW"/>
        </w:rPr>
        <w:t xml:space="preserve"> are listed below.</w:t>
      </w:r>
    </w:p>
    <w:p w14:paraId="24E847A8" w14:textId="77777777" w:rsidR="008A1F97" w:rsidRDefault="008A1F97" w:rsidP="008A1F97">
      <w:pPr>
        <w:rPr>
          <w:lang w:val="en-US" w:eastAsia="zh-TW"/>
        </w:rPr>
      </w:pPr>
      <w:r>
        <w:rPr>
          <w:rFonts w:hint="eastAsia"/>
          <w:lang w:val="en-US" w:eastAsia="zh-TW"/>
        </w:rPr>
        <w:t xml:space="preserve">Based on </w:t>
      </w:r>
      <w:r>
        <w:rPr>
          <w:lang w:val="en-US" w:eastAsia="zh-TW"/>
        </w:rPr>
        <w:t>Table 6.8</w:t>
      </w:r>
      <w:r w:rsidRPr="00DD4E90">
        <w:rPr>
          <w:lang w:val="en-US" w:eastAsia="zh-TW"/>
        </w:rPr>
        <w:t>.3-1</w:t>
      </w:r>
      <w:r>
        <w:rPr>
          <w:lang w:val="en-US" w:eastAsia="zh-TW"/>
        </w:rPr>
        <w:t xml:space="preserve"> and Table 6.8</w:t>
      </w:r>
      <w:r w:rsidRPr="00DD4E90">
        <w:rPr>
          <w:lang w:val="en-US" w:eastAsia="zh-TW"/>
        </w:rPr>
        <w:t>.3-2</w:t>
      </w:r>
      <w:r>
        <w:rPr>
          <w:lang w:val="en-US" w:eastAsia="zh-TW"/>
        </w:rPr>
        <w:t>:</w:t>
      </w:r>
    </w:p>
    <w:p w14:paraId="7E11B9E4" w14:textId="77777777" w:rsidR="008A1F97" w:rsidRPr="004A2501" w:rsidRDefault="008A1F97" w:rsidP="008A1F97">
      <w:pPr>
        <w:rPr>
          <w:lang w:eastAsia="zh-TW"/>
        </w:rPr>
      </w:pPr>
      <w:r w:rsidRPr="004A2501">
        <w:rPr>
          <w:lang w:eastAsia="ja-JP"/>
        </w:rPr>
        <w:t>-</w:t>
      </w:r>
      <w:r w:rsidRPr="004A2501">
        <w:rPr>
          <w:lang w:eastAsia="ja-JP"/>
        </w:rPr>
        <w:tab/>
      </w:r>
      <w:r w:rsidRPr="004A2501">
        <w:rPr>
          <w:rFonts w:hint="eastAsia"/>
          <w:lang w:eastAsia="ja-JP"/>
        </w:rPr>
        <w:t>2</w:t>
      </w:r>
      <w:r w:rsidRPr="004A2501">
        <w:rPr>
          <w:rFonts w:hint="eastAsia"/>
          <w:vertAlign w:val="superscript"/>
          <w:lang w:eastAsia="ja-JP"/>
        </w:rPr>
        <w:t>nd</w:t>
      </w:r>
      <w:r>
        <w:rPr>
          <w:rFonts w:hint="eastAsia"/>
          <w:lang w:eastAsia="ja-JP"/>
        </w:rPr>
        <w:t xml:space="preserve"> and </w:t>
      </w:r>
      <w:r>
        <w:rPr>
          <w:rFonts w:hint="eastAsia"/>
          <w:lang w:eastAsia="zh-TW"/>
        </w:rPr>
        <w:t>4</w:t>
      </w:r>
      <w:r w:rsidRPr="004A2501">
        <w:rPr>
          <w:rFonts w:hint="eastAsia"/>
          <w:vertAlign w:val="superscript"/>
          <w:lang w:eastAsia="ja-JP"/>
        </w:rPr>
        <w:t>th</w:t>
      </w:r>
      <w:r w:rsidRPr="004A2501">
        <w:rPr>
          <w:rFonts w:hint="eastAsia"/>
          <w:lang w:eastAsia="ja-JP"/>
        </w:rPr>
        <w:t xml:space="preserve"> </w:t>
      </w:r>
      <w:r w:rsidRPr="004A2501">
        <w:rPr>
          <w:lang w:eastAsia="ko-KR"/>
        </w:rPr>
        <w:t xml:space="preserve">order IMD </w:t>
      </w:r>
      <w:r w:rsidRPr="004A2501">
        <w:rPr>
          <w:rFonts w:hint="eastAsia"/>
          <w:lang w:eastAsia="ja-JP"/>
        </w:rPr>
        <w:t xml:space="preserve">generated by dual uplink of Band </w:t>
      </w:r>
      <w:r>
        <w:rPr>
          <w:rFonts w:hint="eastAsia"/>
          <w:lang w:eastAsia="zh-TW"/>
        </w:rPr>
        <w:t>3</w:t>
      </w:r>
      <w:r w:rsidRPr="004A2501">
        <w:rPr>
          <w:rFonts w:hint="eastAsia"/>
          <w:lang w:eastAsia="ja-JP"/>
        </w:rPr>
        <w:t xml:space="preserve"> + Band n</w:t>
      </w:r>
      <w:r>
        <w:rPr>
          <w:rFonts w:hint="eastAsia"/>
          <w:lang w:eastAsia="zh-TW"/>
        </w:rPr>
        <w:t>1</w:t>
      </w:r>
      <w:r w:rsidRPr="004A2501">
        <w:rPr>
          <w:rFonts w:hint="eastAsia"/>
          <w:lang w:eastAsia="ja-JP"/>
        </w:rPr>
        <w:t xml:space="preserve"> </w:t>
      </w:r>
      <w:r w:rsidRPr="004A2501">
        <w:rPr>
          <w:lang w:eastAsia="ko-KR"/>
        </w:rPr>
        <w:t xml:space="preserve">may also fall into own Rx of band </w:t>
      </w:r>
      <w:r>
        <w:rPr>
          <w:rFonts w:hint="eastAsia"/>
          <w:lang w:eastAsia="zh-TW"/>
        </w:rPr>
        <w:t>n78</w:t>
      </w:r>
    </w:p>
    <w:p w14:paraId="09155312" w14:textId="77777777" w:rsidR="008A1F97" w:rsidRPr="004A2501" w:rsidRDefault="008A1F97" w:rsidP="008A1F97">
      <w:pPr>
        <w:rPr>
          <w:lang w:eastAsia="zh-TW"/>
        </w:rPr>
      </w:pPr>
      <w:r w:rsidRPr="004A2501">
        <w:rPr>
          <w:lang w:eastAsia="ja-JP"/>
        </w:rPr>
        <w:t>-</w:t>
      </w:r>
      <w:r w:rsidRPr="004A2501">
        <w:rPr>
          <w:lang w:eastAsia="ja-JP"/>
        </w:rPr>
        <w:tab/>
      </w:r>
      <w:r w:rsidRPr="004A2501">
        <w:rPr>
          <w:rFonts w:hint="eastAsia"/>
          <w:lang w:eastAsia="ja-JP"/>
        </w:rPr>
        <w:t>5</w:t>
      </w:r>
      <w:r w:rsidRPr="004A2501">
        <w:rPr>
          <w:rFonts w:hint="eastAsia"/>
          <w:vertAlign w:val="superscript"/>
          <w:lang w:eastAsia="ja-JP"/>
        </w:rPr>
        <w:t>th</w:t>
      </w:r>
      <w:r w:rsidRPr="004A2501">
        <w:rPr>
          <w:rFonts w:hint="eastAsia"/>
          <w:lang w:eastAsia="ja-JP"/>
        </w:rPr>
        <w:t xml:space="preserve"> </w:t>
      </w:r>
      <w:r w:rsidRPr="004A2501">
        <w:rPr>
          <w:lang w:eastAsia="ko-KR"/>
        </w:rPr>
        <w:t xml:space="preserve">order IMD </w:t>
      </w:r>
      <w:r w:rsidRPr="004A2501">
        <w:rPr>
          <w:rFonts w:hint="eastAsia"/>
          <w:lang w:eastAsia="ja-JP"/>
        </w:rPr>
        <w:t xml:space="preserve">generated by dual uplink of Band </w:t>
      </w:r>
      <w:r>
        <w:rPr>
          <w:rFonts w:hint="eastAsia"/>
          <w:lang w:eastAsia="zh-TW"/>
        </w:rPr>
        <w:t>3</w:t>
      </w:r>
      <w:r w:rsidRPr="004A2501">
        <w:rPr>
          <w:rFonts w:hint="eastAsia"/>
          <w:lang w:eastAsia="ja-JP"/>
        </w:rPr>
        <w:t xml:space="preserve"> + Band n7</w:t>
      </w:r>
      <w:r>
        <w:rPr>
          <w:rFonts w:hint="eastAsia"/>
          <w:lang w:eastAsia="zh-TW"/>
        </w:rPr>
        <w:t>8</w:t>
      </w:r>
      <w:r w:rsidRPr="004A2501">
        <w:rPr>
          <w:rFonts w:hint="eastAsia"/>
          <w:lang w:eastAsia="ja-JP"/>
        </w:rPr>
        <w:t xml:space="preserve"> </w:t>
      </w:r>
      <w:r w:rsidRPr="004A2501">
        <w:rPr>
          <w:lang w:eastAsia="ko-KR"/>
        </w:rPr>
        <w:t xml:space="preserve">may also fall into own Rx of band </w:t>
      </w:r>
      <w:r>
        <w:rPr>
          <w:rFonts w:hint="eastAsia"/>
          <w:lang w:eastAsia="zh-TW"/>
        </w:rPr>
        <w:t>n1</w:t>
      </w:r>
    </w:p>
    <w:p w14:paraId="12209B1B" w14:textId="77777777" w:rsidR="008A1F97" w:rsidRPr="00D659C0" w:rsidRDefault="008A1F97" w:rsidP="008A1F97">
      <w:pPr>
        <w:pStyle w:val="Heading3"/>
        <w:rPr>
          <w:lang w:eastAsia="zh-CN"/>
        </w:rPr>
      </w:pPr>
      <w:bookmarkStart w:id="362" w:name="_Toc20147735"/>
      <w:r>
        <w:t>6.8</w:t>
      </w:r>
      <w:r w:rsidRPr="00D659C0">
        <w:t>.</w:t>
      </w:r>
      <w:r w:rsidRPr="00D659C0">
        <w:rPr>
          <w:rFonts w:eastAsia="Malgun Gothic" w:hint="eastAsia"/>
          <w:lang w:eastAsia="ko-KR"/>
        </w:rPr>
        <w:t>4</w:t>
      </w:r>
      <w:r w:rsidRPr="00D659C0">
        <w:rPr>
          <w:lang w:eastAsia="sv-SE"/>
        </w:rPr>
        <w:tab/>
      </w:r>
      <w:r w:rsidRPr="00D659C0">
        <w:t>∆T</w:t>
      </w:r>
      <w:r w:rsidRPr="00D659C0">
        <w:rPr>
          <w:vertAlign w:val="subscript"/>
        </w:rPr>
        <w:t>IB</w:t>
      </w:r>
      <w:r w:rsidRPr="00D659C0">
        <w:t xml:space="preserve"> and ∆R</w:t>
      </w:r>
      <w:r w:rsidRPr="00D659C0">
        <w:rPr>
          <w:vertAlign w:val="subscript"/>
        </w:rPr>
        <w:t>IB</w:t>
      </w:r>
      <w:r w:rsidRPr="00D659C0">
        <w:t xml:space="preserve"> values</w:t>
      </w:r>
      <w:bookmarkEnd w:id="362"/>
    </w:p>
    <w:p w14:paraId="07EB0BD1" w14:textId="77777777" w:rsidR="008A1F97" w:rsidRPr="0078148C" w:rsidRDefault="008A1F97" w:rsidP="008A1F97">
      <w:r w:rsidRPr="0078148C">
        <w:t xml:space="preserve">For </w:t>
      </w:r>
      <w:r>
        <w:t>DC_3A_n1A-n78A</w:t>
      </w:r>
      <w:r w:rsidRPr="0078148C">
        <w:t xml:space="preserve">, the </w:t>
      </w:r>
      <w:r w:rsidRPr="0078148C">
        <w:sym w:font="Symbol" w:char="F044"/>
      </w:r>
      <w:r w:rsidRPr="0078148C">
        <w:t>T</w:t>
      </w:r>
      <w:r w:rsidRPr="0078148C">
        <w:rPr>
          <w:vertAlign w:val="subscript"/>
        </w:rPr>
        <w:t>IB,c</w:t>
      </w:r>
      <w:r w:rsidRPr="0078148C">
        <w:t xml:space="preserve"> and </w:t>
      </w:r>
      <w:r w:rsidRPr="0078148C">
        <w:sym w:font="Symbol" w:char="F044"/>
      </w:r>
      <w:r w:rsidRPr="0078148C">
        <w:t>R</w:t>
      </w:r>
      <w:r w:rsidRPr="0078148C">
        <w:rPr>
          <w:vertAlign w:val="subscript"/>
        </w:rPr>
        <w:t>IB</w:t>
      </w:r>
      <w:r w:rsidRPr="0078148C">
        <w:t xml:space="preserve"> values are given in the tables</w:t>
      </w:r>
      <w:r w:rsidRPr="0078148C">
        <w:rPr>
          <w:rFonts w:hint="eastAsia"/>
        </w:rPr>
        <w:t xml:space="preserve"> below</w:t>
      </w:r>
      <w:r w:rsidRPr="0078148C">
        <w:t>.</w:t>
      </w:r>
    </w:p>
    <w:p w14:paraId="5F30FC75" w14:textId="77777777" w:rsidR="008A1F97" w:rsidRPr="0078148C" w:rsidRDefault="008A1F97" w:rsidP="008A1F97">
      <w:pPr>
        <w:pStyle w:val="TH"/>
      </w:pPr>
      <w:r w:rsidRPr="0078148C">
        <w:t xml:space="preserve">Table </w:t>
      </w:r>
      <w:r>
        <w:t>6.8</w:t>
      </w:r>
      <w:r w:rsidRPr="0078148C">
        <w:t>.</w:t>
      </w:r>
      <w:r w:rsidRPr="0078148C">
        <w:rPr>
          <w:rFonts w:eastAsia="Malgun Gothic" w:hint="eastAsia"/>
          <w:lang w:eastAsia="ko-KR"/>
        </w:rPr>
        <w:t>4</w:t>
      </w:r>
      <w:r w:rsidRPr="0078148C">
        <w:rPr>
          <w:lang w:eastAsia="zh-CN"/>
        </w:rPr>
        <w:t>-</w:t>
      </w:r>
      <w:r w:rsidRPr="0078148C">
        <w:rPr>
          <w:rFonts w:eastAsia="Malgun Gothic" w:hint="eastAsia"/>
          <w:lang w:eastAsia="ko-KR"/>
        </w:rPr>
        <w:t>1</w:t>
      </w:r>
      <w:r w:rsidRPr="0078148C">
        <w:t>: ΔT</w:t>
      </w:r>
      <w:r w:rsidRPr="0078148C">
        <w:rPr>
          <w:vertAlign w:val="subscript"/>
        </w:rPr>
        <w:t>IB,c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8A1F97" w:rsidRPr="0078148C" w14:paraId="39E80A8C" w14:textId="77777777" w:rsidTr="00B40125">
        <w:trPr>
          <w:tblHeader/>
          <w:jc w:val="center"/>
        </w:trPr>
        <w:tc>
          <w:tcPr>
            <w:tcW w:w="1535" w:type="dxa"/>
            <w:vAlign w:val="center"/>
          </w:tcPr>
          <w:p w14:paraId="755202CC" w14:textId="77777777" w:rsidR="008A1F97" w:rsidRPr="0078148C" w:rsidRDefault="008A1F97" w:rsidP="00B40125">
            <w:pPr>
              <w:pStyle w:val="TAH"/>
            </w:pPr>
            <w:r w:rsidRPr="0078148C">
              <w:t xml:space="preserve">Inter-band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Configuration</w:t>
            </w:r>
          </w:p>
        </w:tc>
        <w:tc>
          <w:tcPr>
            <w:tcW w:w="2049" w:type="dxa"/>
            <w:vAlign w:val="center"/>
          </w:tcPr>
          <w:p w14:paraId="66423455" w14:textId="77777777" w:rsidR="008A1F97" w:rsidRPr="0078148C" w:rsidRDefault="008A1F97" w:rsidP="00B40125">
            <w:pPr>
              <w:pStyle w:val="TAH"/>
            </w:pPr>
            <w:r w:rsidRPr="0078148C">
              <w:t>E-UTRA and NR Band</w:t>
            </w:r>
          </w:p>
        </w:tc>
        <w:tc>
          <w:tcPr>
            <w:tcW w:w="2340" w:type="dxa"/>
            <w:vAlign w:val="center"/>
          </w:tcPr>
          <w:p w14:paraId="14DE9432" w14:textId="77777777" w:rsidR="008A1F97" w:rsidRPr="0078148C" w:rsidRDefault="008A1F97" w:rsidP="00B40125">
            <w:pPr>
              <w:pStyle w:val="TAH"/>
            </w:pPr>
            <w:r w:rsidRPr="0078148C">
              <w:t>ΔT</w:t>
            </w:r>
            <w:r w:rsidRPr="0078148C">
              <w:rPr>
                <w:vertAlign w:val="subscript"/>
              </w:rPr>
              <w:t>IB,c</w:t>
            </w:r>
            <w:r w:rsidRPr="0078148C">
              <w:t xml:space="preserve"> [dB]</w:t>
            </w:r>
          </w:p>
        </w:tc>
      </w:tr>
      <w:tr w:rsidR="008A1F97" w:rsidRPr="0078148C" w14:paraId="5A538D89" w14:textId="77777777" w:rsidTr="00B40125">
        <w:trPr>
          <w:jc w:val="center"/>
        </w:trPr>
        <w:tc>
          <w:tcPr>
            <w:tcW w:w="1535" w:type="dxa"/>
            <w:vMerge w:val="restart"/>
            <w:vAlign w:val="center"/>
          </w:tcPr>
          <w:p w14:paraId="15E9622C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DC_3_n1-n78</w:t>
            </w:r>
          </w:p>
        </w:tc>
        <w:tc>
          <w:tcPr>
            <w:tcW w:w="2049" w:type="dxa"/>
            <w:vAlign w:val="center"/>
          </w:tcPr>
          <w:p w14:paraId="3567E623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</w:t>
            </w:r>
            <w:r w:rsidRPr="00665705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340" w:type="dxa"/>
            <w:vAlign w:val="center"/>
          </w:tcPr>
          <w:p w14:paraId="6DF4905F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665705">
              <w:rPr>
                <w:rFonts w:ascii="Arial" w:eastAsia="MS Mincho" w:hAnsi="Arial" w:cs="Arial" w:hint="eastAsia"/>
                <w:bCs/>
                <w:sz w:val="18"/>
                <w:szCs w:val="18"/>
                <w:lang w:val="en-US"/>
              </w:rPr>
              <w:t>0.6</w:t>
            </w:r>
          </w:p>
        </w:tc>
      </w:tr>
      <w:tr w:rsidR="008A1F97" w:rsidRPr="0078148C" w14:paraId="6609B290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5269B8E1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3CE67019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665705">
              <w:rPr>
                <w:rFonts w:ascii="Arial" w:eastAsia="MS Mincho" w:hAnsi="Arial" w:cs="Arial" w:hint="eastAsia"/>
                <w:bCs/>
                <w:sz w:val="18"/>
                <w:szCs w:val="18"/>
                <w:lang w:val="en-US"/>
              </w:rPr>
              <w:t>3</w:t>
            </w:r>
          </w:p>
        </w:tc>
        <w:tc>
          <w:tcPr>
            <w:tcW w:w="2340" w:type="dxa"/>
            <w:vAlign w:val="center"/>
          </w:tcPr>
          <w:p w14:paraId="6F67392F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665705">
              <w:rPr>
                <w:rFonts w:ascii="Arial" w:eastAsia="MS Mincho" w:hAnsi="Arial" w:cs="Arial" w:hint="eastAsia"/>
                <w:bCs/>
                <w:sz w:val="18"/>
                <w:szCs w:val="18"/>
                <w:lang w:val="en-US"/>
              </w:rPr>
              <w:t>0.6</w:t>
            </w:r>
          </w:p>
        </w:tc>
      </w:tr>
      <w:tr w:rsidR="008A1F97" w:rsidRPr="0078148C" w14:paraId="720CE522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1D142D22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2A143DA1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665705"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n78</w:t>
            </w:r>
          </w:p>
        </w:tc>
        <w:tc>
          <w:tcPr>
            <w:tcW w:w="2340" w:type="dxa"/>
            <w:vAlign w:val="center"/>
          </w:tcPr>
          <w:p w14:paraId="658D1FE1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665705">
              <w:rPr>
                <w:rFonts w:ascii="Arial" w:eastAsia="MS Mincho" w:hAnsi="Arial" w:cs="Arial" w:hint="eastAsia"/>
                <w:bCs/>
                <w:sz w:val="18"/>
                <w:szCs w:val="18"/>
                <w:lang w:val="en-US"/>
              </w:rPr>
              <w:t>0.8</w:t>
            </w:r>
          </w:p>
        </w:tc>
      </w:tr>
      <w:tr w:rsidR="008A1F97" w:rsidRPr="0078148C" w14:paraId="0C0E22FE" w14:textId="77777777" w:rsidTr="00B40125">
        <w:trPr>
          <w:jc w:val="center"/>
        </w:trPr>
        <w:tc>
          <w:tcPr>
            <w:tcW w:w="5924" w:type="dxa"/>
            <w:gridSpan w:val="3"/>
            <w:vAlign w:val="center"/>
          </w:tcPr>
          <w:p w14:paraId="73BF46DB" w14:textId="77777777" w:rsidR="008A1F97" w:rsidRPr="00665705" w:rsidRDefault="008A1F97" w:rsidP="00B40125">
            <w:pPr>
              <w:keepNext/>
              <w:keepLines/>
              <w:spacing w:after="0"/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</w:pPr>
            <w:r w:rsidRPr="00152299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152299">
              <w:rPr>
                <w:rFonts w:ascii="Arial" w:hAnsi="Arial" w:cs="Arial"/>
                <w:sz w:val="18"/>
                <w:lang w:eastAsia="zh-CN"/>
              </w:rPr>
              <w:tab/>
              <w:t>HTF is assumed for Band 3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and Band n1</w:t>
            </w:r>
            <w:r w:rsidRPr="00152299"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15611F40" w14:textId="77777777" w:rsidR="008A1F97" w:rsidRPr="0078148C" w:rsidRDefault="008A1F97" w:rsidP="008A1F97"/>
    <w:p w14:paraId="49F89DD6" w14:textId="77777777" w:rsidR="008A1F97" w:rsidRPr="0078148C" w:rsidRDefault="008A1F97" w:rsidP="008A1F97">
      <w:pPr>
        <w:pStyle w:val="TH"/>
      </w:pPr>
      <w:r w:rsidRPr="0078148C">
        <w:t xml:space="preserve">Table </w:t>
      </w:r>
      <w:r>
        <w:t>6.8</w:t>
      </w:r>
      <w:r w:rsidRPr="0078148C">
        <w:t>.</w:t>
      </w:r>
      <w:r w:rsidRPr="0078148C">
        <w:rPr>
          <w:rFonts w:eastAsia="Malgun Gothic" w:hint="eastAsia"/>
          <w:lang w:eastAsia="ko-KR"/>
        </w:rPr>
        <w:t>4</w:t>
      </w:r>
      <w:r w:rsidRPr="0078148C">
        <w:t>-2: ΔR</w:t>
      </w:r>
      <w:r w:rsidRPr="0078148C"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8A1F97" w:rsidRPr="0078148C" w14:paraId="1A9AB9E3" w14:textId="77777777" w:rsidTr="00B40125">
        <w:trPr>
          <w:tblHeader/>
          <w:jc w:val="center"/>
        </w:trPr>
        <w:tc>
          <w:tcPr>
            <w:tcW w:w="1535" w:type="dxa"/>
            <w:vAlign w:val="center"/>
          </w:tcPr>
          <w:p w14:paraId="61CBEE6F" w14:textId="77777777" w:rsidR="008A1F97" w:rsidRPr="0078148C" w:rsidRDefault="008A1F97" w:rsidP="00B40125">
            <w:pPr>
              <w:pStyle w:val="TAH"/>
            </w:pPr>
            <w:r w:rsidRPr="0078148C">
              <w:t xml:space="preserve">Inter-band </w:t>
            </w:r>
            <w:r w:rsidRPr="0078148C">
              <w:rPr>
                <w:rFonts w:hint="eastAsia"/>
                <w:lang w:eastAsia="ja-JP"/>
              </w:rPr>
              <w:t>DC</w:t>
            </w:r>
            <w:r w:rsidRPr="0078148C">
              <w:t xml:space="preserve"> Configuration</w:t>
            </w:r>
          </w:p>
        </w:tc>
        <w:tc>
          <w:tcPr>
            <w:tcW w:w="2052" w:type="dxa"/>
            <w:vAlign w:val="center"/>
          </w:tcPr>
          <w:p w14:paraId="67871467" w14:textId="77777777" w:rsidR="008A1F97" w:rsidRPr="0078148C" w:rsidRDefault="008A1F97" w:rsidP="00B40125">
            <w:pPr>
              <w:pStyle w:val="TAH"/>
            </w:pPr>
            <w:r w:rsidRPr="0078148C">
              <w:t>E-UTRA and NR Band</w:t>
            </w:r>
          </w:p>
        </w:tc>
        <w:tc>
          <w:tcPr>
            <w:tcW w:w="2340" w:type="dxa"/>
            <w:vAlign w:val="center"/>
          </w:tcPr>
          <w:p w14:paraId="4426ABD4" w14:textId="77777777" w:rsidR="008A1F97" w:rsidRPr="0078148C" w:rsidRDefault="008A1F97" w:rsidP="00B40125">
            <w:pPr>
              <w:pStyle w:val="TAH"/>
            </w:pPr>
            <w:r w:rsidRPr="0078148C">
              <w:t>ΔR</w:t>
            </w:r>
            <w:r w:rsidRPr="0078148C">
              <w:rPr>
                <w:vertAlign w:val="subscript"/>
              </w:rPr>
              <w:t>IB</w:t>
            </w:r>
            <w:r w:rsidRPr="0078148C">
              <w:t xml:space="preserve"> [dB]</w:t>
            </w:r>
          </w:p>
        </w:tc>
      </w:tr>
      <w:tr w:rsidR="008A1F97" w:rsidRPr="0078148C" w14:paraId="6C9FD4EE" w14:textId="77777777" w:rsidTr="00B40125">
        <w:trPr>
          <w:jc w:val="center"/>
        </w:trPr>
        <w:tc>
          <w:tcPr>
            <w:tcW w:w="1535" w:type="dxa"/>
            <w:vMerge w:val="restart"/>
            <w:vAlign w:val="center"/>
          </w:tcPr>
          <w:p w14:paraId="3CD9F316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x-none"/>
              </w:rPr>
            </w:pPr>
            <w:r>
              <w:rPr>
                <w:rFonts w:ascii="Arial" w:eastAsia="MS Mincho" w:hAnsi="Arial" w:cs="Arial"/>
                <w:bCs/>
                <w:sz w:val="18"/>
                <w:szCs w:val="18"/>
                <w:lang w:val="en-US"/>
              </w:rPr>
              <w:t>DC_3_n1-n78</w:t>
            </w:r>
          </w:p>
        </w:tc>
        <w:tc>
          <w:tcPr>
            <w:tcW w:w="2052" w:type="dxa"/>
            <w:vAlign w:val="center"/>
          </w:tcPr>
          <w:p w14:paraId="104F609F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</w:t>
            </w:r>
            <w:r w:rsidRPr="0066570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340" w:type="dxa"/>
            <w:vAlign w:val="center"/>
          </w:tcPr>
          <w:p w14:paraId="503A6E21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65705"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</w:p>
        </w:tc>
      </w:tr>
      <w:tr w:rsidR="008A1F97" w:rsidRPr="0078148C" w14:paraId="22BAC9C3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4AB8B2B6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2AACBA86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r w:rsidRPr="0066570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340" w:type="dxa"/>
            <w:vAlign w:val="center"/>
          </w:tcPr>
          <w:p w14:paraId="3F7C6851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665705">
              <w:rPr>
                <w:rFonts w:ascii="Arial" w:hAnsi="Arial" w:cs="Arial"/>
                <w:sz w:val="18"/>
                <w:szCs w:val="18"/>
                <w:lang w:eastAsia="zh-CN"/>
              </w:rPr>
              <w:t>0.2</w:t>
            </w:r>
          </w:p>
        </w:tc>
      </w:tr>
      <w:tr w:rsidR="008A1F97" w:rsidRPr="0078148C" w14:paraId="58631139" w14:textId="77777777" w:rsidTr="00B40125">
        <w:trPr>
          <w:jc w:val="center"/>
        </w:trPr>
        <w:tc>
          <w:tcPr>
            <w:tcW w:w="1535" w:type="dxa"/>
            <w:vMerge/>
            <w:vAlign w:val="center"/>
          </w:tcPr>
          <w:p w14:paraId="72DB0B9D" w14:textId="77777777" w:rsidR="008A1F97" w:rsidRPr="0078148C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585974B4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x-none" w:eastAsia="ko-KR"/>
              </w:rPr>
            </w:pPr>
            <w:r w:rsidRPr="00665705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n78</w:t>
            </w:r>
          </w:p>
        </w:tc>
        <w:tc>
          <w:tcPr>
            <w:tcW w:w="2340" w:type="dxa"/>
            <w:vAlign w:val="center"/>
          </w:tcPr>
          <w:p w14:paraId="7ADF022A" w14:textId="77777777" w:rsidR="008A1F97" w:rsidRPr="00665705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65705">
              <w:rPr>
                <w:rFonts w:ascii="Arial" w:hAnsi="Arial" w:cs="Arial"/>
                <w:sz w:val="18"/>
                <w:szCs w:val="18"/>
                <w:lang w:eastAsia="zh-CN"/>
              </w:rPr>
              <w:t>0.5</w:t>
            </w:r>
          </w:p>
        </w:tc>
      </w:tr>
      <w:tr w:rsidR="008A1F97" w:rsidRPr="0078148C" w14:paraId="58D4E55B" w14:textId="77777777" w:rsidTr="00B40125">
        <w:trPr>
          <w:jc w:val="center"/>
        </w:trPr>
        <w:tc>
          <w:tcPr>
            <w:tcW w:w="5927" w:type="dxa"/>
            <w:gridSpan w:val="3"/>
            <w:vAlign w:val="center"/>
          </w:tcPr>
          <w:p w14:paraId="6B989D3C" w14:textId="77777777" w:rsidR="008A1F97" w:rsidRPr="00665705" w:rsidRDefault="008A1F97" w:rsidP="00B401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2299">
              <w:rPr>
                <w:rFonts w:ascii="Arial" w:hAnsi="Arial" w:cs="Arial"/>
                <w:sz w:val="18"/>
                <w:lang w:eastAsia="zh-CN"/>
              </w:rPr>
              <w:t>NOTE 1:</w:t>
            </w:r>
            <w:r w:rsidRPr="00152299">
              <w:rPr>
                <w:rFonts w:ascii="Arial" w:hAnsi="Arial" w:cs="Arial"/>
                <w:sz w:val="18"/>
                <w:lang w:eastAsia="zh-CN"/>
              </w:rPr>
              <w:tab/>
              <w:t>HTF is assumed for Band 3 and Band n1.</w:t>
            </w:r>
          </w:p>
        </w:tc>
      </w:tr>
    </w:tbl>
    <w:p w14:paraId="7A6FB6E3" w14:textId="77777777" w:rsidR="008A1F97" w:rsidRPr="0078148C" w:rsidRDefault="008A1F97" w:rsidP="008A1F97">
      <w:pPr>
        <w:rPr>
          <w:lang w:val="en-US" w:eastAsia="zh-CN"/>
        </w:rPr>
      </w:pPr>
    </w:p>
    <w:p w14:paraId="2AC812B6" w14:textId="77777777" w:rsidR="008A1F97" w:rsidRPr="00FB4C33" w:rsidRDefault="008A1F97" w:rsidP="008A1F97">
      <w:pPr>
        <w:pStyle w:val="Heading3"/>
        <w:rPr>
          <w:rFonts w:ascii="Calibri" w:hAnsi="Calibri"/>
          <w:szCs w:val="22"/>
          <w:lang w:eastAsia="ja-JP"/>
        </w:rPr>
      </w:pPr>
      <w:bookmarkStart w:id="363" w:name="_Toc20147736"/>
      <w:r>
        <w:t>6.8</w:t>
      </w:r>
      <w:r w:rsidRPr="00FB4C33">
        <w:t>.</w:t>
      </w:r>
      <w:r w:rsidRPr="00FB4C33">
        <w:rPr>
          <w:rFonts w:eastAsia="Malgun Gothic"/>
          <w:lang w:eastAsia="ko-KR"/>
        </w:rPr>
        <w:t>5</w:t>
      </w:r>
      <w:r w:rsidRPr="00FB4C33">
        <w:rPr>
          <w:rFonts w:ascii="Calibri" w:hAnsi="Calibri"/>
          <w:sz w:val="22"/>
          <w:szCs w:val="22"/>
          <w:lang w:eastAsia="sv-SE"/>
        </w:rPr>
        <w:tab/>
      </w:r>
      <w:r w:rsidRPr="00FB4C33">
        <w:rPr>
          <w:lang w:eastAsia="ja-JP"/>
        </w:rPr>
        <w:t>MSD</w:t>
      </w:r>
      <w:bookmarkEnd w:id="363"/>
    </w:p>
    <w:p w14:paraId="5882877D" w14:textId="77777777" w:rsidR="008A1F97" w:rsidRDefault="008A1F97" w:rsidP="008A1F97">
      <w:pPr>
        <w:rPr>
          <w:rFonts w:eastAsia="Malgun Gothic"/>
          <w:lang w:eastAsia="ko-KR"/>
        </w:rPr>
      </w:pPr>
      <w:r w:rsidRPr="00665705">
        <w:rPr>
          <w:rFonts w:hint="eastAsia"/>
        </w:rPr>
        <w:t xml:space="preserve">Based on </w:t>
      </w:r>
      <w:r w:rsidRPr="0078148C">
        <w:rPr>
          <w:lang w:eastAsia="ko-KR"/>
        </w:rPr>
        <w:t xml:space="preserve">Table </w:t>
      </w:r>
      <w:r w:rsidRPr="005A7163">
        <w:rPr>
          <w:lang w:eastAsia="ko-KR"/>
        </w:rPr>
        <w:t>5.3.5</w:t>
      </w:r>
      <w:r>
        <w:rPr>
          <w:lang w:eastAsia="ko-KR"/>
        </w:rPr>
        <w:t xml:space="preserve"> in </w:t>
      </w:r>
      <w:r w:rsidRPr="0078148C">
        <w:t xml:space="preserve">TR </w:t>
      </w:r>
      <w:r>
        <w:rPr>
          <w:lang w:eastAsia="ja-JP"/>
        </w:rPr>
        <w:t>37.716-21-21</w:t>
      </w:r>
      <w:r w:rsidRPr="0078148C">
        <w:t xml:space="preserve"> [</w:t>
      </w:r>
      <w:r>
        <w:t>2</w:t>
      </w:r>
      <w:r w:rsidRPr="0078148C">
        <w:t>]</w:t>
      </w:r>
      <w:r>
        <w:t xml:space="preserve"> </w:t>
      </w:r>
      <w:r>
        <w:rPr>
          <w:rFonts w:eastAsia="Malgun Gothic"/>
          <w:lang w:eastAsia="ko-KR"/>
        </w:rPr>
        <w:t xml:space="preserve">it is needed to have MSD added in </w:t>
      </w:r>
      <w:r>
        <w:t>t</w:t>
      </w:r>
      <w:r w:rsidRPr="002B68A9">
        <w:t>able 7.3B.2.3.5.2-1</w:t>
      </w:r>
      <w:r>
        <w:t xml:space="preserve"> of </w:t>
      </w:r>
      <w:r>
        <w:rPr>
          <w:rFonts w:eastAsia="Malgun Gothic"/>
          <w:lang w:eastAsia="ko-KR"/>
        </w:rPr>
        <w:t>TS 38.101-3.</w:t>
      </w:r>
    </w:p>
    <w:p w14:paraId="2294A92B" w14:textId="77777777" w:rsidR="008A1F97" w:rsidRPr="002B68A9" w:rsidRDefault="008A1F97" w:rsidP="008A1F97">
      <w:pPr>
        <w:pStyle w:val="TH"/>
      </w:pPr>
      <w:r w:rsidRPr="002B68A9">
        <w:lastRenderedPageBreak/>
        <w:t xml:space="preserve">Table </w:t>
      </w:r>
      <w:r w:rsidRPr="00361580">
        <w:rPr>
          <w:lang w:val="en-US"/>
        </w:rPr>
        <w:t>6.</w:t>
      </w:r>
      <w:r>
        <w:rPr>
          <w:lang w:val="en-US"/>
        </w:rPr>
        <w:t>8.5</w:t>
      </w:r>
      <w:r w:rsidRPr="002B68A9">
        <w:t>-1: Reference sensitivity exceptions for Scell due to dual uplink operation for EN-DC in NR FR1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817"/>
        <w:gridCol w:w="947"/>
      </w:tblGrid>
      <w:tr w:rsidR="008A1F97" w:rsidRPr="002B68A9" w14:paraId="5455495B" w14:textId="77777777" w:rsidTr="00B40125">
        <w:trPr>
          <w:trHeight w:val="231"/>
          <w:tblHeader/>
          <w:jc w:val="center"/>
        </w:trPr>
        <w:tc>
          <w:tcPr>
            <w:tcW w:w="1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A9988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eastAsia="MS Mincho" w:hAnsi="Arial" w:cs="Arial"/>
                <w:b/>
                <w:sz w:val="18"/>
              </w:rPr>
              <w:t xml:space="preserve">EN-DC </w:t>
            </w:r>
            <w:r w:rsidRPr="002B68A9">
              <w:rPr>
                <w:rFonts w:ascii="Arial" w:hAnsi="Arial" w:cs="Arial"/>
                <w:b/>
                <w:sz w:val="18"/>
              </w:rPr>
              <w:t>Configuration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50D81D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EUTRA</w:t>
            </w:r>
            <w:r w:rsidRPr="002B68A9">
              <w:rPr>
                <w:rFonts w:ascii="Arial" w:eastAsia="MS Mincho" w:hAnsi="Arial" w:cs="Arial"/>
                <w:b/>
                <w:sz w:val="18"/>
              </w:rPr>
              <w:t>/NR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band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7FA4FB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8FFDB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UL/DL BW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(MHz)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C6A1F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UL</w:t>
            </w:r>
          </w:p>
          <w:p w14:paraId="467000E0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L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E7481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DL F</w:t>
            </w:r>
            <w:r w:rsidRPr="002B68A9">
              <w:rPr>
                <w:rFonts w:ascii="Arial" w:hAnsi="Arial" w:cs="Arial"/>
                <w:b/>
                <w:sz w:val="18"/>
                <w:vertAlign w:val="subscript"/>
              </w:rPr>
              <w:t>c</w:t>
            </w:r>
            <w:r w:rsidRPr="002B68A9">
              <w:rPr>
                <w:rFonts w:ascii="Arial" w:hAnsi="Arial" w:cs="Arial"/>
                <w:b/>
                <w:sz w:val="18"/>
              </w:rPr>
              <w:t xml:space="preserve"> (MHz)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285E9D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 xml:space="preserve">MSD </w:t>
            </w:r>
            <w:r w:rsidRPr="002B68A9">
              <w:rPr>
                <w:rFonts w:ascii="Arial" w:hAnsi="Arial" w:cs="Arial"/>
                <w:b/>
                <w:sz w:val="18"/>
              </w:rPr>
              <w:br/>
              <w:t>(dB)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2A080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Duplex mode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E9424D1" w14:textId="77777777" w:rsidR="008A1F97" w:rsidRPr="002B68A9" w:rsidRDefault="008A1F97" w:rsidP="00B4012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2B68A9">
              <w:rPr>
                <w:rFonts w:ascii="Arial" w:hAnsi="Arial" w:cs="Arial"/>
                <w:b/>
                <w:sz w:val="18"/>
              </w:rPr>
              <w:t>IMD order</w:t>
            </w:r>
          </w:p>
        </w:tc>
      </w:tr>
      <w:tr w:rsidR="008A1F97" w:rsidRPr="002B68A9" w14:paraId="399441FF" w14:textId="77777777" w:rsidTr="00B40125">
        <w:trPr>
          <w:trHeight w:val="149"/>
          <w:jc w:val="center"/>
        </w:trPr>
        <w:tc>
          <w:tcPr>
            <w:tcW w:w="1738" w:type="dxa"/>
            <w:vMerge w:val="restart"/>
            <w:shd w:val="clear" w:color="auto" w:fill="auto"/>
            <w:vAlign w:val="center"/>
          </w:tcPr>
          <w:p w14:paraId="53EA017C" w14:textId="77777777" w:rsidR="00EA39C5" w:rsidRDefault="008A1F97" w:rsidP="00B40125">
            <w:pPr>
              <w:pStyle w:val="TAC"/>
              <w:rPr>
                <w:ins w:id="364" w:author="Suhwan Lim" w:date="2019-10-10T17:25:00Z"/>
                <w:rFonts w:eastAsia="MS Mincho" w:cs="Arial"/>
                <w:bCs/>
                <w:lang w:val="en-US"/>
              </w:rPr>
            </w:pPr>
            <w:r>
              <w:rPr>
                <w:rFonts w:eastAsia="MS Mincho" w:cs="Arial"/>
                <w:bCs/>
                <w:lang w:val="en-US"/>
              </w:rPr>
              <w:t>DC_3A_n1A-n78A</w:t>
            </w:r>
            <w:ins w:id="365" w:author="Suhwan Lim" w:date="2019-10-10T17:25:00Z">
              <w:r w:rsidR="00EA39C5">
                <w:rPr>
                  <w:rFonts w:eastAsia="MS Mincho" w:cs="Arial"/>
                  <w:bCs/>
                  <w:lang w:val="en-US"/>
                </w:rPr>
                <w:t xml:space="preserve"> or </w:t>
              </w:r>
            </w:ins>
          </w:p>
          <w:p w14:paraId="66EC0352" w14:textId="5347C5D1" w:rsidR="008A1F97" w:rsidRPr="002B68A9" w:rsidRDefault="00EA39C5" w:rsidP="00B40125">
            <w:pPr>
              <w:pStyle w:val="TAC"/>
              <w:rPr>
                <w:rFonts w:eastAsia="MS Mincho"/>
              </w:rPr>
            </w:pPr>
            <w:ins w:id="366" w:author="Suhwan Lim" w:date="2019-10-10T17:25:00Z">
              <w:r>
                <w:rPr>
                  <w:rFonts w:eastAsia="MS Mincho" w:cs="Arial"/>
                  <w:bCs/>
                  <w:lang w:val="en-US"/>
                </w:rPr>
                <w:t>DC_3C_n1A-n78A</w:t>
              </w:r>
            </w:ins>
          </w:p>
        </w:tc>
        <w:tc>
          <w:tcPr>
            <w:tcW w:w="1146" w:type="dxa"/>
            <w:shd w:val="clear" w:color="auto" w:fill="auto"/>
            <w:vAlign w:val="center"/>
          </w:tcPr>
          <w:p w14:paraId="074843C6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7A5CB461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1950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5180E8F2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5975618E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72C760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2140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4FB8C48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7E58750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FDD</w:t>
            </w:r>
          </w:p>
        </w:tc>
        <w:tc>
          <w:tcPr>
            <w:tcW w:w="947" w:type="dxa"/>
            <w:vAlign w:val="center"/>
          </w:tcPr>
          <w:p w14:paraId="228DEB9A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  <w:tr w:rsidR="008A1F97" w:rsidRPr="002B68A9" w14:paraId="78CF8364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  <w:hideMark/>
          </w:tcPr>
          <w:p w14:paraId="07B49F51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shd w:val="clear" w:color="auto" w:fill="auto"/>
            <w:vAlign w:val="center"/>
            <w:hideMark/>
          </w:tcPr>
          <w:p w14:paraId="3750AB70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2CCDA654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1750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6872B8A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14230490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E72C1A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1845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337B3BF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vMerge/>
            <w:shd w:val="clear" w:color="auto" w:fill="auto"/>
            <w:vAlign w:val="center"/>
            <w:hideMark/>
          </w:tcPr>
          <w:p w14:paraId="19B863F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</w:p>
        </w:tc>
        <w:tc>
          <w:tcPr>
            <w:tcW w:w="947" w:type="dxa"/>
            <w:vAlign w:val="center"/>
          </w:tcPr>
          <w:p w14:paraId="51DF265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  <w:tr w:rsidR="008A1F97" w:rsidRPr="002B68A9" w14:paraId="08D9CC16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4BF089B7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65E00B05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n78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5F139AFA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3700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0E2D52B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7BCA436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5</w:t>
            </w:r>
            <w:r>
              <w:rPr>
                <w:rFonts w:eastAsia="MS Mincho" w:cs="Arial"/>
                <w:bCs/>
                <w:lang w:val="en-US"/>
              </w:rPr>
              <w:t>2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9882D2B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3700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18399C5F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28.4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7530A281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TDD</w:t>
            </w:r>
          </w:p>
        </w:tc>
        <w:tc>
          <w:tcPr>
            <w:tcW w:w="947" w:type="dxa"/>
            <w:vAlign w:val="center"/>
          </w:tcPr>
          <w:p w14:paraId="65D71F54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IMD2</w:t>
            </w:r>
          </w:p>
        </w:tc>
      </w:tr>
      <w:tr w:rsidR="008A1F97" w:rsidRPr="002B68A9" w14:paraId="7ECC3B2A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2677110E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0D60E3E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n1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EED374A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1950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1D6EF8C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454A137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5D90EF9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2140</w:t>
            </w:r>
          </w:p>
        </w:tc>
        <w:tc>
          <w:tcPr>
            <w:tcW w:w="634" w:type="dxa"/>
            <w:shd w:val="clear" w:color="auto" w:fill="auto"/>
          </w:tcPr>
          <w:p w14:paraId="33204B6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78F8E22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FDD</w:t>
            </w:r>
          </w:p>
        </w:tc>
        <w:tc>
          <w:tcPr>
            <w:tcW w:w="947" w:type="dxa"/>
            <w:vAlign w:val="center"/>
          </w:tcPr>
          <w:p w14:paraId="7F085C5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  <w:tr w:rsidR="008A1F97" w:rsidRPr="002B68A9" w14:paraId="486C431D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7C06C34C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A7F435B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F47C090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1770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2EB3519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5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304E02A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25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BC93AC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18</w:t>
            </w:r>
            <w:r w:rsidRPr="00A45808">
              <w:rPr>
                <w:rFonts w:eastAsia="MS Mincho" w:cs="Arial"/>
                <w:bCs/>
                <w:lang w:val="en-US"/>
              </w:rPr>
              <w:t>6</w:t>
            </w:r>
            <w:r w:rsidRPr="00A45808">
              <w:rPr>
                <w:rFonts w:eastAsia="MS Mincho" w:cs="Arial" w:hint="eastAsia"/>
                <w:bCs/>
                <w:lang w:val="en-US"/>
              </w:rPr>
              <w:t>5</w:t>
            </w:r>
          </w:p>
        </w:tc>
        <w:tc>
          <w:tcPr>
            <w:tcW w:w="634" w:type="dxa"/>
            <w:shd w:val="clear" w:color="auto" w:fill="auto"/>
          </w:tcPr>
          <w:p w14:paraId="31E0CA46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vMerge/>
            <w:shd w:val="clear" w:color="auto" w:fill="auto"/>
            <w:vAlign w:val="center"/>
          </w:tcPr>
          <w:p w14:paraId="17BC9B1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</w:p>
        </w:tc>
        <w:tc>
          <w:tcPr>
            <w:tcW w:w="947" w:type="dxa"/>
            <w:vAlign w:val="center"/>
          </w:tcPr>
          <w:p w14:paraId="3995F1DB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  <w:tr w:rsidR="008A1F97" w:rsidRPr="002B68A9" w14:paraId="1A406EDA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7C57803B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3DF4953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n78</w:t>
            </w:r>
          </w:p>
        </w:tc>
        <w:tc>
          <w:tcPr>
            <w:tcW w:w="1160" w:type="dxa"/>
            <w:shd w:val="clear" w:color="auto" w:fill="auto"/>
            <w:noWrap/>
            <w:vAlign w:val="center"/>
          </w:tcPr>
          <w:p w14:paraId="680CD296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3</w:t>
            </w:r>
            <w:r w:rsidRPr="00A45808">
              <w:rPr>
                <w:rFonts w:eastAsia="MS Mincho" w:cs="Arial"/>
                <w:bCs/>
                <w:lang w:val="en-US"/>
              </w:rPr>
              <w:t>36</w:t>
            </w:r>
            <w:r w:rsidRPr="00A45808">
              <w:rPr>
                <w:rFonts w:eastAsia="MS Mincho" w:cs="Arial" w:hint="eastAsia"/>
                <w:bCs/>
                <w:lang w:val="en-US"/>
              </w:rPr>
              <w:t>0</w:t>
            </w:r>
          </w:p>
        </w:tc>
        <w:tc>
          <w:tcPr>
            <w:tcW w:w="746" w:type="dxa"/>
            <w:shd w:val="clear" w:color="auto" w:fill="auto"/>
            <w:noWrap/>
            <w:vAlign w:val="center"/>
          </w:tcPr>
          <w:p w14:paraId="4EF7B1BD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10</w:t>
            </w:r>
          </w:p>
        </w:tc>
        <w:tc>
          <w:tcPr>
            <w:tcW w:w="877" w:type="dxa"/>
            <w:shd w:val="clear" w:color="auto" w:fill="auto"/>
            <w:noWrap/>
            <w:vAlign w:val="center"/>
          </w:tcPr>
          <w:p w14:paraId="0F6A730F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52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1CCC04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3</w:t>
            </w:r>
            <w:r w:rsidRPr="00A45808">
              <w:rPr>
                <w:rFonts w:eastAsia="MS Mincho" w:cs="Arial"/>
                <w:bCs/>
                <w:lang w:val="en-US"/>
              </w:rPr>
              <w:t>360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6F9DFC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11.2</w:t>
            </w:r>
          </w:p>
        </w:tc>
        <w:tc>
          <w:tcPr>
            <w:tcW w:w="817" w:type="dxa"/>
            <w:shd w:val="clear" w:color="auto" w:fill="auto"/>
            <w:vAlign w:val="center"/>
          </w:tcPr>
          <w:p w14:paraId="5B0AA9AA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TDD</w:t>
            </w:r>
          </w:p>
        </w:tc>
        <w:tc>
          <w:tcPr>
            <w:tcW w:w="947" w:type="dxa"/>
            <w:vAlign w:val="center"/>
          </w:tcPr>
          <w:p w14:paraId="431BBD7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IMD4</w:t>
            </w:r>
          </w:p>
        </w:tc>
      </w:tr>
      <w:tr w:rsidR="008A1F97" w:rsidRPr="002B68A9" w14:paraId="32B07512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34E954E6" w14:textId="77777777" w:rsidR="008A1F97" w:rsidRPr="002B68A9" w:rsidRDefault="008A1F97" w:rsidP="00B40125">
            <w:pPr>
              <w:pStyle w:val="TAC"/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6ABBC4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n1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B2419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>
              <w:rPr>
                <w:rFonts w:eastAsia="MS Mincho" w:cs="Arial" w:hint="eastAsia"/>
                <w:bCs/>
                <w:lang w:val="en-US"/>
              </w:rPr>
              <w:t>19</w:t>
            </w:r>
            <w:r>
              <w:rPr>
                <w:rFonts w:eastAsia="MS Mincho" w:cs="Arial"/>
                <w:bCs/>
                <w:lang w:val="en-US"/>
              </w:rPr>
              <w:t>4</w:t>
            </w:r>
            <w:r w:rsidRPr="00A45808">
              <w:rPr>
                <w:rFonts w:eastAsia="MS Mincho" w:cs="Arial" w:hint="eastAsia"/>
                <w:bCs/>
                <w:lang w:val="en-US"/>
              </w:rPr>
              <w:t>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C8B3392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46294D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5AB50D4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>
              <w:rPr>
                <w:rFonts w:eastAsia="MS Mincho" w:cs="Arial" w:hint="eastAsia"/>
                <w:bCs/>
                <w:lang w:val="en-US"/>
              </w:rPr>
              <w:t>21</w:t>
            </w:r>
            <w:r>
              <w:rPr>
                <w:rFonts w:eastAsia="MS Mincho" w:cs="Arial"/>
                <w:bCs/>
                <w:lang w:val="en-US"/>
              </w:rPr>
              <w:t>3</w:t>
            </w:r>
            <w:r w:rsidRPr="00A45808">
              <w:rPr>
                <w:rFonts w:eastAsia="MS Mincho" w:cs="Arial" w:hint="eastAsia"/>
                <w:bCs/>
                <w:lang w:val="en-US"/>
              </w:rPr>
              <w:t>0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8B765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3.5</w:t>
            </w:r>
          </w:p>
        </w:tc>
        <w:tc>
          <w:tcPr>
            <w:tcW w:w="817" w:type="dxa"/>
            <w:vMerge w:val="restart"/>
            <w:shd w:val="clear" w:color="auto" w:fill="auto"/>
            <w:vAlign w:val="center"/>
          </w:tcPr>
          <w:p w14:paraId="78B08A7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FDD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7BDAD5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IMD5</w:t>
            </w:r>
          </w:p>
        </w:tc>
      </w:tr>
      <w:tr w:rsidR="008A1F97" w:rsidRPr="002B68A9" w14:paraId="33C22977" w14:textId="77777777" w:rsidTr="00B40125">
        <w:trPr>
          <w:trHeight w:val="22"/>
          <w:jc w:val="center"/>
        </w:trPr>
        <w:tc>
          <w:tcPr>
            <w:tcW w:w="1738" w:type="dxa"/>
            <w:vMerge/>
            <w:shd w:val="clear" w:color="auto" w:fill="auto"/>
            <w:vAlign w:val="center"/>
          </w:tcPr>
          <w:p w14:paraId="3687F46E" w14:textId="77777777" w:rsidR="008A1F97" w:rsidRDefault="008A1F97" w:rsidP="00B40125">
            <w:pPr>
              <w:pStyle w:val="TAC"/>
              <w:rPr>
                <w:rFonts w:eastAsia="MS Mincho"/>
                <w:lang w:val="sv-SE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B8DEFA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3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4EED72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1770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9F7F2F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5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8311C04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25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0C8C1C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18</w:t>
            </w:r>
            <w:r w:rsidRPr="00A45808">
              <w:rPr>
                <w:rFonts w:eastAsia="MS Mincho" w:cs="Arial"/>
                <w:bCs/>
                <w:lang w:val="en-US"/>
              </w:rPr>
              <w:t>6</w:t>
            </w:r>
            <w:r w:rsidRPr="00A45808">
              <w:rPr>
                <w:rFonts w:eastAsia="MS Mincho" w:cs="Arial" w:hint="eastAsia"/>
                <w:bCs/>
                <w:lang w:val="en-US"/>
              </w:rPr>
              <w:t>5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7F30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319C0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405FBC2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  <w:tr w:rsidR="008A1F97" w:rsidRPr="002B68A9" w14:paraId="4E22576C" w14:textId="77777777" w:rsidTr="00B40125">
        <w:trPr>
          <w:trHeight w:val="22"/>
          <w:jc w:val="center"/>
        </w:trPr>
        <w:tc>
          <w:tcPr>
            <w:tcW w:w="173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D9964" w14:textId="77777777" w:rsidR="008A1F97" w:rsidRPr="002B68A9" w:rsidRDefault="008A1F97" w:rsidP="00B40125">
            <w:pPr>
              <w:pStyle w:val="TAC"/>
              <w:rPr>
                <w:rFonts w:eastAsia="MS Mincho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B25F0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n78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3F4773E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3</w:t>
            </w:r>
            <w:r w:rsidRPr="00A45808">
              <w:rPr>
                <w:rFonts w:eastAsia="MS Mincho" w:cs="Arial"/>
                <w:bCs/>
                <w:lang w:val="en-US"/>
              </w:rPr>
              <w:t>72</w:t>
            </w:r>
            <w:r w:rsidRPr="00A45808">
              <w:rPr>
                <w:rFonts w:eastAsia="MS Mincho" w:cs="Arial" w:hint="eastAsia"/>
                <w:bCs/>
                <w:lang w:val="en-US"/>
              </w:rPr>
              <w:t>0</w:t>
            </w: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8F6E59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10</w:t>
            </w: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D892A9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52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233D007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 w:hint="eastAsia"/>
                <w:bCs/>
                <w:lang w:val="en-US"/>
              </w:rPr>
              <w:t>3</w:t>
            </w:r>
            <w:r w:rsidRPr="00A45808">
              <w:rPr>
                <w:rFonts w:eastAsia="MS Mincho" w:cs="Arial"/>
                <w:bCs/>
                <w:lang w:val="en-US"/>
              </w:rPr>
              <w:t>720</w:t>
            </w:r>
          </w:p>
        </w:tc>
        <w:tc>
          <w:tcPr>
            <w:tcW w:w="6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C0690B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8AB64B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TDD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C803948" w14:textId="77777777" w:rsidR="008A1F97" w:rsidRPr="00A45808" w:rsidRDefault="008A1F97" w:rsidP="00B40125">
            <w:pPr>
              <w:pStyle w:val="TAC"/>
              <w:rPr>
                <w:rFonts w:eastAsia="MS Mincho" w:cs="Arial"/>
                <w:bCs/>
                <w:lang w:val="en-US"/>
              </w:rPr>
            </w:pPr>
            <w:r w:rsidRPr="00A45808">
              <w:rPr>
                <w:rFonts w:eastAsia="MS Mincho" w:cs="Arial"/>
                <w:bCs/>
                <w:lang w:val="en-US"/>
              </w:rPr>
              <w:t>N/A</w:t>
            </w:r>
          </w:p>
        </w:tc>
      </w:tr>
    </w:tbl>
    <w:p w14:paraId="1680A307" w14:textId="77777777" w:rsidR="008A1F97" w:rsidRDefault="008A1F97" w:rsidP="008A1F97">
      <w:pPr>
        <w:rPr>
          <w:rFonts w:eastAsia="MS Mincho"/>
          <w:lang w:val="en-US" w:eastAsia="ja-JP"/>
        </w:rPr>
      </w:pPr>
    </w:p>
    <w:p w14:paraId="08F6A7B1" w14:textId="407E60CB" w:rsidR="00D10554" w:rsidRPr="00D10554" w:rsidRDefault="00D10554" w:rsidP="00D10554">
      <w:pPr>
        <w:rPr>
          <w:lang w:eastAsia="ja-JP"/>
        </w:rPr>
      </w:pPr>
      <w:r w:rsidRPr="00B76AEF">
        <w:rPr>
          <w:color w:val="0070C0"/>
        </w:rPr>
        <w:t xml:space="preserve">******************************* </w:t>
      </w:r>
      <w:r w:rsidR="008A1F97">
        <w:rPr>
          <w:color w:val="0070C0"/>
        </w:rPr>
        <w:t>End</w:t>
      </w:r>
      <w:r w:rsidRPr="00B76AEF">
        <w:rPr>
          <w:color w:val="0070C0"/>
        </w:rPr>
        <w:t xml:space="preserve"> of TP *********************************</w:t>
      </w:r>
    </w:p>
    <w:sectPr w:rsidR="00D10554" w:rsidRPr="00D10554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AF5E4" w14:textId="77777777" w:rsidR="007C02DC" w:rsidRDefault="007C02DC" w:rsidP="002B3503">
      <w:pPr>
        <w:spacing w:after="0"/>
      </w:pPr>
      <w:r>
        <w:separator/>
      </w:r>
    </w:p>
  </w:endnote>
  <w:endnote w:type="continuationSeparator" w:id="0">
    <w:p w14:paraId="12D2C7A4" w14:textId="77777777" w:rsidR="007C02DC" w:rsidRDefault="007C02D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93D41" w14:textId="77777777" w:rsidR="007C02DC" w:rsidRDefault="007C02DC" w:rsidP="002B3503">
      <w:pPr>
        <w:spacing w:after="0"/>
      </w:pPr>
      <w:r>
        <w:separator/>
      </w:r>
    </w:p>
  </w:footnote>
  <w:footnote w:type="continuationSeparator" w:id="0">
    <w:p w14:paraId="58B10F02" w14:textId="77777777" w:rsidR="007C02DC" w:rsidRDefault="007C02D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hwan Lim">
    <w15:presenceInfo w15:providerId="None" w15:userId="Suhwan Li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30E49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2127E2"/>
    <w:rsid w:val="00214C87"/>
    <w:rsid w:val="00215035"/>
    <w:rsid w:val="00291DDD"/>
    <w:rsid w:val="002A7181"/>
    <w:rsid w:val="002B3503"/>
    <w:rsid w:val="002F6A38"/>
    <w:rsid w:val="00304E50"/>
    <w:rsid w:val="0031486C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6840"/>
    <w:rsid w:val="00726265"/>
    <w:rsid w:val="00734EBD"/>
    <w:rsid w:val="007C02DC"/>
    <w:rsid w:val="007D20DF"/>
    <w:rsid w:val="008236E4"/>
    <w:rsid w:val="00850296"/>
    <w:rsid w:val="00875875"/>
    <w:rsid w:val="008A1F97"/>
    <w:rsid w:val="008A4493"/>
    <w:rsid w:val="0091383D"/>
    <w:rsid w:val="0093116D"/>
    <w:rsid w:val="00940559"/>
    <w:rsid w:val="00955ABB"/>
    <w:rsid w:val="00996062"/>
    <w:rsid w:val="009B1E68"/>
    <w:rsid w:val="00A451E8"/>
    <w:rsid w:val="00A6018C"/>
    <w:rsid w:val="00AE6327"/>
    <w:rsid w:val="00AF7CB0"/>
    <w:rsid w:val="00B4385F"/>
    <w:rsid w:val="00B65B59"/>
    <w:rsid w:val="00B76AEF"/>
    <w:rsid w:val="00BC764C"/>
    <w:rsid w:val="00BF4B17"/>
    <w:rsid w:val="00C21554"/>
    <w:rsid w:val="00C81190"/>
    <w:rsid w:val="00D10554"/>
    <w:rsid w:val="00D275CC"/>
    <w:rsid w:val="00D767C4"/>
    <w:rsid w:val="00D77CF5"/>
    <w:rsid w:val="00DB46B6"/>
    <w:rsid w:val="00DE1662"/>
    <w:rsid w:val="00E33B68"/>
    <w:rsid w:val="00E76DCC"/>
    <w:rsid w:val="00E962C5"/>
    <w:rsid w:val="00EA2479"/>
    <w:rsid w:val="00EA3488"/>
    <w:rsid w:val="00EA39C5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16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E16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E16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E16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E16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E16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E1662"/>
    <w:pPr>
      <w:outlineLvl w:val="5"/>
    </w:pPr>
  </w:style>
  <w:style w:type="paragraph" w:styleId="Heading7">
    <w:name w:val="heading 7"/>
    <w:basedOn w:val="H6"/>
    <w:next w:val="Normal"/>
    <w:qFormat/>
    <w:rsid w:val="00DE1662"/>
    <w:pPr>
      <w:outlineLvl w:val="6"/>
    </w:pPr>
  </w:style>
  <w:style w:type="paragraph" w:styleId="Heading8">
    <w:name w:val="heading 8"/>
    <w:basedOn w:val="Heading1"/>
    <w:next w:val="Normal"/>
    <w:qFormat/>
    <w:rsid w:val="00DE16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E1662"/>
    <w:pPr>
      <w:outlineLvl w:val="8"/>
    </w:pPr>
  </w:style>
  <w:style w:type="character" w:default="1" w:styleId="DefaultParagraphFont">
    <w:name w:val="Default Paragraph Font"/>
    <w:semiHidden/>
    <w:rsid w:val="00DE16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1662"/>
  </w:style>
  <w:style w:type="paragraph" w:styleId="TOC8">
    <w:name w:val="toc 8"/>
    <w:basedOn w:val="TOC1"/>
    <w:semiHidden/>
    <w:rsid w:val="00DE1662"/>
    <w:pPr>
      <w:spacing w:before="180"/>
      <w:ind w:left="2693" w:hanging="2693"/>
    </w:pPr>
    <w:rPr>
      <w:b/>
    </w:rPr>
  </w:style>
  <w:style w:type="paragraph" w:styleId="TOC1">
    <w:name w:val="toc 1"/>
    <w:semiHidden/>
    <w:rsid w:val="00DE16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US" w:eastAsia="en-US"/>
    </w:rPr>
  </w:style>
  <w:style w:type="paragraph" w:customStyle="1" w:styleId="ZT">
    <w:name w:val="ZT"/>
    <w:rsid w:val="00DE16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E1662"/>
    <w:pPr>
      <w:ind w:left="1701" w:hanging="1701"/>
    </w:pPr>
  </w:style>
  <w:style w:type="paragraph" w:styleId="TOC4">
    <w:name w:val="toc 4"/>
    <w:basedOn w:val="TOC3"/>
    <w:semiHidden/>
    <w:rsid w:val="00DE1662"/>
    <w:pPr>
      <w:ind w:left="1418" w:hanging="1418"/>
    </w:pPr>
  </w:style>
  <w:style w:type="paragraph" w:styleId="TOC3">
    <w:name w:val="toc 3"/>
    <w:basedOn w:val="TOC2"/>
    <w:semiHidden/>
    <w:rsid w:val="00DE1662"/>
    <w:pPr>
      <w:ind w:left="1134" w:hanging="1134"/>
    </w:pPr>
  </w:style>
  <w:style w:type="paragraph" w:styleId="TOC2">
    <w:name w:val="toc 2"/>
    <w:basedOn w:val="TOC1"/>
    <w:semiHidden/>
    <w:rsid w:val="00DE16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E1662"/>
    <w:pPr>
      <w:ind w:left="284"/>
    </w:pPr>
  </w:style>
  <w:style w:type="paragraph" w:styleId="Index1">
    <w:name w:val="index 1"/>
    <w:basedOn w:val="Normal"/>
    <w:semiHidden/>
    <w:rsid w:val="00DE1662"/>
    <w:pPr>
      <w:keepLines/>
      <w:spacing w:after="0"/>
    </w:pPr>
  </w:style>
  <w:style w:type="paragraph" w:customStyle="1" w:styleId="ZH">
    <w:name w:val="ZH"/>
    <w:rsid w:val="00DE16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E1662"/>
    <w:pPr>
      <w:outlineLvl w:val="9"/>
    </w:pPr>
  </w:style>
  <w:style w:type="paragraph" w:styleId="ListNumber2">
    <w:name w:val="List Number 2"/>
    <w:basedOn w:val="ListNumber"/>
    <w:semiHidden/>
    <w:rsid w:val="00DE166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E16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E1662"/>
    <w:rPr>
      <w:b/>
      <w:position w:val="6"/>
      <w:sz w:val="16"/>
    </w:rPr>
  </w:style>
  <w:style w:type="paragraph" w:styleId="FootnoteText">
    <w:name w:val="footnote text"/>
    <w:basedOn w:val="Normal"/>
    <w:semiHidden/>
    <w:rsid w:val="00DE16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E1662"/>
    <w:rPr>
      <w:b/>
    </w:rPr>
  </w:style>
  <w:style w:type="paragraph" w:customStyle="1" w:styleId="TAC">
    <w:name w:val="TAC"/>
    <w:basedOn w:val="TAL"/>
    <w:link w:val="TACChar"/>
    <w:rsid w:val="00DE1662"/>
    <w:pPr>
      <w:jc w:val="center"/>
    </w:pPr>
  </w:style>
  <w:style w:type="paragraph" w:customStyle="1" w:styleId="TF">
    <w:name w:val="TF"/>
    <w:basedOn w:val="TH"/>
    <w:rsid w:val="00DE1662"/>
    <w:pPr>
      <w:keepNext w:val="0"/>
      <w:spacing w:before="0" w:after="240"/>
    </w:pPr>
  </w:style>
  <w:style w:type="paragraph" w:customStyle="1" w:styleId="NO">
    <w:name w:val="NO"/>
    <w:basedOn w:val="Normal"/>
    <w:rsid w:val="00DE1662"/>
    <w:pPr>
      <w:keepLines/>
      <w:ind w:left="1135" w:hanging="851"/>
    </w:pPr>
  </w:style>
  <w:style w:type="paragraph" w:styleId="TOC9">
    <w:name w:val="toc 9"/>
    <w:basedOn w:val="TOC8"/>
    <w:semiHidden/>
    <w:rsid w:val="00DE1662"/>
    <w:pPr>
      <w:ind w:left="1418" w:hanging="1418"/>
    </w:pPr>
  </w:style>
  <w:style w:type="paragraph" w:customStyle="1" w:styleId="EX">
    <w:name w:val="EX"/>
    <w:basedOn w:val="Normal"/>
    <w:rsid w:val="00DE1662"/>
    <w:pPr>
      <w:keepLines/>
      <w:ind w:left="1702" w:hanging="1418"/>
    </w:pPr>
  </w:style>
  <w:style w:type="paragraph" w:customStyle="1" w:styleId="FP">
    <w:name w:val="FP"/>
    <w:basedOn w:val="Normal"/>
    <w:rsid w:val="00DE1662"/>
    <w:pPr>
      <w:spacing w:after="0"/>
    </w:pPr>
  </w:style>
  <w:style w:type="paragraph" w:customStyle="1" w:styleId="LD">
    <w:name w:val="LD"/>
    <w:rsid w:val="00DE16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NW">
    <w:name w:val="NW"/>
    <w:basedOn w:val="NO"/>
    <w:rsid w:val="00DE1662"/>
    <w:pPr>
      <w:spacing w:after="0"/>
    </w:pPr>
  </w:style>
  <w:style w:type="paragraph" w:customStyle="1" w:styleId="EW">
    <w:name w:val="EW"/>
    <w:basedOn w:val="EX"/>
    <w:rsid w:val="00DE1662"/>
    <w:pPr>
      <w:spacing w:after="0"/>
    </w:pPr>
  </w:style>
  <w:style w:type="paragraph" w:styleId="TOC6">
    <w:name w:val="toc 6"/>
    <w:basedOn w:val="TOC5"/>
    <w:next w:val="Normal"/>
    <w:semiHidden/>
    <w:rsid w:val="00DE1662"/>
    <w:pPr>
      <w:ind w:left="1985" w:hanging="1985"/>
    </w:pPr>
  </w:style>
  <w:style w:type="paragraph" w:styleId="TOC7">
    <w:name w:val="toc 7"/>
    <w:basedOn w:val="TOC6"/>
    <w:next w:val="Normal"/>
    <w:semiHidden/>
    <w:rsid w:val="00DE1662"/>
    <w:pPr>
      <w:ind w:left="2268" w:hanging="2268"/>
    </w:pPr>
  </w:style>
  <w:style w:type="paragraph" w:styleId="ListBullet2">
    <w:name w:val="List Bullet 2"/>
    <w:basedOn w:val="ListBullet"/>
    <w:semiHidden/>
    <w:rsid w:val="00DE1662"/>
    <w:pPr>
      <w:ind w:left="851"/>
    </w:pPr>
  </w:style>
  <w:style w:type="paragraph" w:styleId="ListBullet3">
    <w:name w:val="List Bullet 3"/>
    <w:basedOn w:val="ListBullet2"/>
    <w:semiHidden/>
    <w:rsid w:val="00DE1662"/>
    <w:pPr>
      <w:ind w:left="1135"/>
    </w:pPr>
  </w:style>
  <w:style w:type="paragraph" w:styleId="ListNumber">
    <w:name w:val="List Number"/>
    <w:basedOn w:val="List"/>
    <w:semiHidden/>
    <w:rsid w:val="00DE1662"/>
  </w:style>
  <w:style w:type="paragraph" w:customStyle="1" w:styleId="EQ">
    <w:name w:val="EQ"/>
    <w:basedOn w:val="Normal"/>
    <w:next w:val="Normal"/>
    <w:rsid w:val="00DE16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E16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E16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E16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E1662"/>
    <w:pPr>
      <w:jc w:val="right"/>
    </w:pPr>
  </w:style>
  <w:style w:type="paragraph" w:customStyle="1" w:styleId="H6">
    <w:name w:val="H6"/>
    <w:basedOn w:val="Heading5"/>
    <w:next w:val="Normal"/>
    <w:rsid w:val="00DE16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E1662"/>
    <w:pPr>
      <w:ind w:left="851" w:hanging="851"/>
    </w:pPr>
  </w:style>
  <w:style w:type="paragraph" w:customStyle="1" w:styleId="TAL">
    <w:name w:val="TAL"/>
    <w:basedOn w:val="Normal"/>
    <w:rsid w:val="00DE16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E16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DE16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DE16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U">
    <w:name w:val="ZU"/>
    <w:rsid w:val="00DE16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DE1662"/>
    <w:pPr>
      <w:framePr w:wrap="notBeside" w:y="16161"/>
    </w:pPr>
  </w:style>
  <w:style w:type="character" w:customStyle="1" w:styleId="ZGSM">
    <w:name w:val="ZGSM"/>
    <w:rsid w:val="00DE1662"/>
  </w:style>
  <w:style w:type="paragraph" w:styleId="List2">
    <w:name w:val="List 2"/>
    <w:basedOn w:val="List"/>
    <w:semiHidden/>
    <w:rsid w:val="00DE1662"/>
    <w:pPr>
      <w:ind w:left="851"/>
    </w:pPr>
  </w:style>
  <w:style w:type="paragraph" w:customStyle="1" w:styleId="ZG">
    <w:name w:val="ZG"/>
    <w:rsid w:val="00DE16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List3">
    <w:name w:val="List 3"/>
    <w:basedOn w:val="List2"/>
    <w:semiHidden/>
    <w:rsid w:val="00DE1662"/>
    <w:pPr>
      <w:ind w:left="1135"/>
    </w:pPr>
  </w:style>
  <w:style w:type="paragraph" w:styleId="List4">
    <w:name w:val="List 4"/>
    <w:basedOn w:val="List3"/>
    <w:semiHidden/>
    <w:rsid w:val="00DE1662"/>
    <w:pPr>
      <w:ind w:left="1418"/>
    </w:pPr>
  </w:style>
  <w:style w:type="paragraph" w:styleId="List5">
    <w:name w:val="List 5"/>
    <w:basedOn w:val="List4"/>
    <w:semiHidden/>
    <w:rsid w:val="00DE1662"/>
    <w:pPr>
      <w:ind w:left="1702"/>
    </w:pPr>
  </w:style>
  <w:style w:type="paragraph" w:customStyle="1" w:styleId="EditorsNote">
    <w:name w:val="Editor's Note"/>
    <w:basedOn w:val="NO"/>
    <w:rsid w:val="00DE1662"/>
    <w:rPr>
      <w:color w:val="FF0000"/>
    </w:rPr>
  </w:style>
  <w:style w:type="paragraph" w:styleId="List">
    <w:name w:val="List"/>
    <w:basedOn w:val="Normal"/>
    <w:semiHidden/>
    <w:rsid w:val="00DE1662"/>
    <w:pPr>
      <w:ind w:left="568" w:hanging="284"/>
    </w:pPr>
  </w:style>
  <w:style w:type="paragraph" w:styleId="ListBullet">
    <w:name w:val="List Bullet"/>
    <w:basedOn w:val="List"/>
    <w:semiHidden/>
    <w:rsid w:val="00DE1662"/>
  </w:style>
  <w:style w:type="paragraph" w:styleId="ListBullet4">
    <w:name w:val="List Bullet 4"/>
    <w:basedOn w:val="ListBullet3"/>
    <w:semiHidden/>
    <w:rsid w:val="00DE1662"/>
    <w:pPr>
      <w:ind w:left="1418"/>
    </w:pPr>
  </w:style>
  <w:style w:type="paragraph" w:styleId="ListBullet5">
    <w:name w:val="List Bullet 5"/>
    <w:basedOn w:val="ListBullet4"/>
    <w:semiHidden/>
    <w:rsid w:val="00DE1662"/>
    <w:pPr>
      <w:ind w:left="1702"/>
    </w:pPr>
  </w:style>
  <w:style w:type="paragraph" w:customStyle="1" w:styleId="B1">
    <w:name w:val="B1"/>
    <w:basedOn w:val="List"/>
    <w:rsid w:val="00DE1662"/>
  </w:style>
  <w:style w:type="paragraph" w:customStyle="1" w:styleId="B2">
    <w:name w:val="B2"/>
    <w:basedOn w:val="List2"/>
    <w:rsid w:val="00DE1662"/>
  </w:style>
  <w:style w:type="paragraph" w:customStyle="1" w:styleId="B3">
    <w:name w:val="B3"/>
    <w:basedOn w:val="List3"/>
    <w:rsid w:val="00DE1662"/>
  </w:style>
  <w:style w:type="paragraph" w:customStyle="1" w:styleId="B4">
    <w:name w:val="B4"/>
    <w:basedOn w:val="List4"/>
    <w:rsid w:val="00DE1662"/>
  </w:style>
  <w:style w:type="paragraph" w:customStyle="1" w:styleId="B5">
    <w:name w:val="B5"/>
    <w:basedOn w:val="List5"/>
    <w:rsid w:val="00DE1662"/>
  </w:style>
  <w:style w:type="paragraph" w:styleId="Footer">
    <w:name w:val="footer"/>
    <w:basedOn w:val="Header"/>
    <w:semiHidden/>
    <w:rsid w:val="00DE1662"/>
    <w:pPr>
      <w:jc w:val="center"/>
    </w:pPr>
    <w:rPr>
      <w:i/>
    </w:rPr>
  </w:style>
  <w:style w:type="paragraph" w:customStyle="1" w:styleId="ZTD">
    <w:name w:val="ZTD"/>
    <w:basedOn w:val="ZB"/>
    <w:rsid w:val="00DE16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eastAsia="Times New Roman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eastAsia="Times New Roma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eastAsia="Times New Roman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B76AEF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1193</Words>
  <Characters>6805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2" baseType="lpstr">
      <vt:lpstr>ETSI stylesheet (v.7.0)</vt:lpstr>
      <vt:lpstr>ETSI stylesheet (v.7.0)</vt:lpstr>
    </vt:vector>
  </TitlesOfParts>
  <Company>ETSI Sophia Antipolis</Company>
  <LinksUpToDate>false</LinksUpToDate>
  <CharactersWithSpaces>7983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2</cp:revision>
  <cp:lastPrinted>1899-12-31T22:00:00Z</cp:lastPrinted>
  <dcterms:created xsi:type="dcterms:W3CDTF">2019-10-14T07:18:00Z</dcterms:created>
  <dcterms:modified xsi:type="dcterms:W3CDTF">2019-10-14T07:18:00Z</dcterms:modified>
</cp:coreProperties>
</file>